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B8252BB" w:rsidR="00775F30" w:rsidRPr="00A943E1" w:rsidRDefault="00775F30" w:rsidP="00775F30">
      <w:pPr>
        <w:pStyle w:val="CRCoverPage"/>
        <w:tabs>
          <w:tab w:val="right" w:pos="9639"/>
        </w:tabs>
        <w:spacing w:after="0"/>
        <w:rPr>
          <w:b/>
          <w:i/>
          <w:noProof/>
          <w:sz w:val="28"/>
        </w:rPr>
      </w:pPr>
      <w:r>
        <w:rPr>
          <w:b/>
          <w:noProof/>
          <w:sz w:val="24"/>
        </w:rPr>
        <w:t>3GPP TSG-CT WG4 Meeting #1</w:t>
      </w:r>
      <w:r w:rsidR="001816D1">
        <w:rPr>
          <w:b/>
          <w:noProof/>
          <w:sz w:val="24"/>
        </w:rPr>
        <w:t>10</w:t>
      </w:r>
      <w:r>
        <w:rPr>
          <w:b/>
          <w:noProof/>
          <w:sz w:val="24"/>
        </w:rPr>
        <w:t>-e</w:t>
      </w:r>
      <w:r>
        <w:rPr>
          <w:b/>
          <w:i/>
          <w:noProof/>
          <w:sz w:val="28"/>
        </w:rPr>
        <w:tab/>
      </w:r>
      <w:r w:rsidR="00DE4C68" w:rsidRPr="00DE4C68">
        <w:rPr>
          <w:b/>
          <w:noProof/>
          <w:sz w:val="24"/>
        </w:rPr>
        <w:t>C4-223281</w:t>
      </w:r>
    </w:p>
    <w:p w14:paraId="0E874A83" w14:textId="1B31E465" w:rsidR="000628F9" w:rsidRDefault="00775F30" w:rsidP="00775F30">
      <w:pPr>
        <w:pStyle w:val="CRCoverPage"/>
        <w:outlineLvl w:val="0"/>
        <w:rPr>
          <w:b/>
          <w:noProof/>
          <w:sz w:val="24"/>
        </w:rPr>
      </w:pPr>
      <w:r>
        <w:rPr>
          <w:b/>
          <w:noProof/>
          <w:sz w:val="24"/>
        </w:rPr>
        <w:t xml:space="preserve">E-Meeting, </w:t>
      </w:r>
      <w:r w:rsidR="001816D1">
        <w:rPr>
          <w:b/>
          <w:noProof/>
          <w:sz w:val="24"/>
        </w:rPr>
        <w:t>12</w:t>
      </w:r>
      <w:r>
        <w:rPr>
          <w:b/>
          <w:noProof/>
          <w:sz w:val="24"/>
        </w:rPr>
        <w:t xml:space="preserve"> – </w:t>
      </w:r>
      <w:r w:rsidR="001816D1">
        <w:rPr>
          <w:b/>
          <w:noProof/>
          <w:sz w:val="24"/>
        </w:rPr>
        <w:t>20</w:t>
      </w:r>
      <w:r>
        <w:rPr>
          <w:b/>
          <w:noProof/>
          <w:sz w:val="24"/>
        </w:rPr>
        <w:t xml:space="preserve"> </w:t>
      </w:r>
      <w:r w:rsidR="001816D1">
        <w:rPr>
          <w:b/>
          <w:noProof/>
          <w:sz w:val="24"/>
        </w:rPr>
        <w:t>May</w:t>
      </w:r>
      <w:r>
        <w:rPr>
          <w:b/>
          <w:noProof/>
          <w:sz w:val="24"/>
        </w:rPr>
        <w:t xml:space="preserve"> 2022</w:t>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t xml:space="preserve">           </w:t>
      </w:r>
      <w:r w:rsidR="00A943E1" w:rsidRPr="00CD74A1">
        <w:rPr>
          <w:b/>
          <w:noProof/>
          <w:color w:val="3333FF"/>
          <w:sz w:val="24"/>
        </w:rPr>
        <w:t xml:space="preserve">(revision of </w:t>
      </w:r>
      <w:r w:rsidR="00A943E1" w:rsidRPr="00A943E1">
        <w:rPr>
          <w:b/>
          <w:noProof/>
          <w:color w:val="3333FF"/>
          <w:sz w:val="24"/>
        </w:rPr>
        <w:t>C4-223142</w:t>
      </w:r>
      <w:r w:rsidR="00A943E1"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E4D31" w:rsidR="001E41F3" w:rsidRPr="00410371" w:rsidRDefault="009F53B9" w:rsidP="0032436E">
            <w:pPr>
              <w:pStyle w:val="CRCoverPage"/>
              <w:spacing w:after="0"/>
              <w:jc w:val="center"/>
              <w:rPr>
                <w:noProof/>
              </w:rPr>
            </w:pPr>
            <w:r w:rsidRPr="009F53B9">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FD7BE" w:rsidR="001E41F3" w:rsidRPr="00410371" w:rsidRDefault="00A943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031B" w:rsidR="00BE05AA" w:rsidRDefault="001816D1" w:rsidP="00801571">
            <w:pPr>
              <w:pStyle w:val="CRCoverPage"/>
              <w:spacing w:after="0"/>
              <w:ind w:left="100"/>
              <w:rPr>
                <w:noProof/>
                <w:lang w:eastAsia="zh-CN"/>
              </w:rPr>
            </w:pPr>
            <w:r>
              <w:rPr>
                <w:lang w:eastAsia="zh-CN"/>
              </w:rPr>
              <w:t>UE MINT support indicator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37E18" w:rsidR="001E41F3" w:rsidRDefault="00856FBA">
            <w:pPr>
              <w:pStyle w:val="CRCoverPage"/>
              <w:spacing w:after="0"/>
              <w:ind w:left="100"/>
              <w:rPr>
                <w:noProof/>
                <w:lang w:eastAsia="ko-KR"/>
              </w:rPr>
            </w:pPr>
            <w:r w:rsidRPr="00856FBA">
              <w:rPr>
                <w:rFonts w:hint="eastAsia"/>
                <w:lang w:eastAsia="zh-CN"/>
              </w:rPr>
              <w:t>LG Electronics</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E1D4" w:rsidR="001E41F3" w:rsidRDefault="00E42845" w:rsidP="00BA2E3B">
            <w:pPr>
              <w:pStyle w:val="CRCoverPage"/>
              <w:spacing w:after="0"/>
              <w:ind w:left="100"/>
              <w:rPr>
                <w:noProof/>
              </w:rPr>
            </w:pPr>
            <w:r>
              <w:rPr>
                <w:noProof/>
              </w:rPr>
              <w:t>2022-0</w:t>
            </w:r>
            <w:r w:rsidR="001816D1">
              <w:rPr>
                <w:noProof/>
              </w:rPr>
              <w:t>5</w:t>
            </w:r>
            <w:r w:rsidR="000625F6">
              <w:rPr>
                <w:noProof/>
              </w:rPr>
              <w:t>-</w:t>
            </w:r>
            <w:r w:rsidR="001816D1">
              <w:rPr>
                <w:noProof/>
              </w:rPr>
              <w:t>0</w:t>
            </w:r>
            <w:r w:rsidR="00BA2E3B">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CCD26" w:rsidR="001E41F3" w:rsidRDefault="00DE3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FC27" w14:textId="6E9F564B" w:rsidR="00B86470" w:rsidRPr="00B86470" w:rsidRDefault="00B86470" w:rsidP="006D36A3">
            <w:pPr>
              <w:pStyle w:val="CRCoverPage"/>
              <w:spacing w:after="0"/>
              <w:ind w:left="100"/>
              <w:rPr>
                <w:noProof/>
                <w:lang w:eastAsia="zh-CN"/>
              </w:rPr>
            </w:pPr>
            <w:r w:rsidRPr="00B86470">
              <w:rPr>
                <w:noProof/>
                <w:lang w:eastAsia="zh-CN"/>
              </w:rPr>
              <w:t xml:space="preserve">Based on </w:t>
            </w:r>
            <w:r>
              <w:rPr>
                <w:noProof/>
                <w:lang w:eastAsia="zh-CN"/>
              </w:rPr>
              <w:t>“</w:t>
            </w:r>
            <w:r w:rsidRPr="00B86470">
              <w:rPr>
                <w:noProof/>
                <w:lang w:eastAsia="zh-CN"/>
              </w:rPr>
              <w:t>Reply LS on UE capabilities indication in UPU” (C1-223177),</w:t>
            </w:r>
          </w:p>
          <w:p w14:paraId="4342DBB6" w14:textId="77777777" w:rsidR="00B86470" w:rsidRPr="000508BE" w:rsidRDefault="00B86470" w:rsidP="00B86470">
            <w:pPr>
              <w:spacing w:after="0"/>
              <w:ind w:leftChars="100" w:left="200"/>
              <w:rPr>
                <w:rFonts w:eastAsia="맑은 고딕"/>
                <w:i/>
              </w:rPr>
            </w:pPr>
            <w:r w:rsidRPr="000508BE">
              <w:rPr>
                <w:rFonts w:eastAsia="맑은 고딕"/>
                <w:i/>
              </w:rPr>
              <w:t xml:space="preserve">Given that the 5GMM capability IE is consumed by the AMF, CT1 would like to ask SA2 to specify that </w:t>
            </w:r>
            <w:r w:rsidRPr="00461C63">
              <w:rPr>
                <w:rFonts w:eastAsia="맑은 고딕"/>
                <w:i/>
                <w:highlight w:val="cyan"/>
              </w:rPr>
              <w:t>the AMF provides the UDM with the MINT bit of the 5GMM capability IE</w:t>
            </w:r>
            <w:r w:rsidRPr="000508BE">
              <w:rPr>
                <w:rFonts w:eastAsia="맑은 고딕"/>
                <w:i/>
              </w:rPr>
              <w:t xml:space="preserve"> of the REGISTRATION REQUEST message at initial registration, emergency registration and when the MINT bit of the 5GMM capability IE of the REGISTRATION REQUEST message changes.</w:t>
            </w:r>
          </w:p>
          <w:p w14:paraId="6A805E17" w14:textId="77777777" w:rsidR="00B86470" w:rsidRDefault="00B86470" w:rsidP="00B86470">
            <w:pPr>
              <w:pStyle w:val="CRCoverPage"/>
              <w:spacing w:after="0"/>
              <w:ind w:left="100"/>
              <w:rPr>
                <w:noProof/>
                <w:lang w:eastAsia="zh-CN"/>
              </w:rPr>
            </w:pPr>
          </w:p>
          <w:p w14:paraId="220CCE4C" w14:textId="77777777" w:rsidR="00576C4E" w:rsidRDefault="00B86470" w:rsidP="00B86470">
            <w:pPr>
              <w:pStyle w:val="CRCoverPage"/>
              <w:spacing w:after="0"/>
              <w:ind w:left="100"/>
              <w:rPr>
                <w:noProof/>
                <w:lang w:eastAsia="zh-CN"/>
              </w:rPr>
            </w:pPr>
            <w:r>
              <w:rPr>
                <w:noProof/>
                <w:lang w:eastAsia="zh-CN"/>
              </w:rPr>
              <w:t>i</w:t>
            </w:r>
            <w:r w:rsidRPr="00B86470">
              <w:rPr>
                <w:noProof/>
                <w:lang w:eastAsia="zh-CN"/>
              </w:rPr>
              <w:t xml:space="preserve">t is expected to update the relevant stage 3 specification in CT4. </w:t>
            </w:r>
          </w:p>
          <w:p w14:paraId="6052FB52" w14:textId="77777777" w:rsidR="00B86470" w:rsidRDefault="00B86470" w:rsidP="00B86470">
            <w:pPr>
              <w:pStyle w:val="CRCoverPage"/>
              <w:spacing w:after="0"/>
              <w:ind w:left="100"/>
              <w:rPr>
                <w:noProof/>
                <w:lang w:eastAsia="zh-CN"/>
              </w:rPr>
            </w:pPr>
          </w:p>
          <w:p w14:paraId="59A6885F" w14:textId="51D0E0D5" w:rsidR="00B86470" w:rsidRPr="00B86470" w:rsidRDefault="00B86470" w:rsidP="00B86470">
            <w:pPr>
              <w:pStyle w:val="CRCoverPage"/>
              <w:spacing w:after="0"/>
              <w:ind w:left="100"/>
              <w:rPr>
                <w:rFonts w:eastAsia="맑은 고딕"/>
                <w:noProof/>
                <w:lang w:eastAsia="ko-KR"/>
              </w:rPr>
            </w:pPr>
            <w:r w:rsidRPr="00B86470">
              <w:rPr>
                <w:rFonts w:eastAsia="맑은 고딕"/>
                <w:noProof/>
                <w:lang w:eastAsia="ko-KR"/>
              </w:rPr>
              <w:t>At SA2#151E (May 2022),</w:t>
            </w:r>
            <w:r w:rsidRPr="00B86470">
              <w:rPr>
                <w:rFonts w:eastAsia="맑은 고딕" w:hint="eastAsia"/>
                <w:noProof/>
                <w:lang w:eastAsia="ko-KR"/>
              </w:rPr>
              <w:t xml:space="preserve"> it is expected to approve the relevant </w:t>
            </w:r>
            <w:r w:rsidRPr="00B86470">
              <w:rPr>
                <w:rFonts w:eastAsia="맑은 고딕"/>
                <w:noProof/>
                <w:lang w:eastAsia="ko-KR"/>
              </w:rPr>
              <w:t xml:space="preserve">stage 2 </w:t>
            </w:r>
            <w:r w:rsidRPr="00B86470">
              <w:rPr>
                <w:rFonts w:eastAsia="맑은 고딕" w:hint="eastAsia"/>
                <w:noProof/>
                <w:lang w:eastAsia="ko-KR"/>
              </w:rPr>
              <w:t>CRs.</w:t>
            </w:r>
          </w:p>
          <w:p w14:paraId="708AA7DE" w14:textId="3AE58A08" w:rsidR="00B86470" w:rsidRPr="00B86470" w:rsidRDefault="00B86470" w:rsidP="00B86470">
            <w:pPr>
              <w:pStyle w:val="CRCoverPage"/>
              <w:spacing w:after="0"/>
              <w:ind w:left="100"/>
              <w:rPr>
                <w:noProof/>
                <w:highlight w:val="green"/>
                <w:lang w:eastAsia="zh-CN"/>
              </w:rPr>
            </w:pPr>
          </w:p>
        </w:tc>
      </w:tr>
      <w:tr w:rsidR="00A4560B" w14:paraId="4CA74D09" w14:textId="77777777" w:rsidTr="00B25052">
        <w:tc>
          <w:tcPr>
            <w:tcW w:w="2694" w:type="dxa"/>
            <w:gridSpan w:val="2"/>
            <w:tcBorders>
              <w:left w:val="single" w:sz="4" w:space="0" w:color="auto"/>
            </w:tcBorders>
          </w:tcPr>
          <w:p w14:paraId="2D0866D6" w14:textId="279A1E64"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Pr="00CB5B8B" w:rsidRDefault="00A4560B" w:rsidP="00A4560B">
            <w:pPr>
              <w:pStyle w:val="CRCoverPage"/>
              <w:spacing w:after="0"/>
              <w:rPr>
                <w:noProof/>
                <w:sz w:val="8"/>
                <w:szCs w:val="8"/>
                <w:highlight w:val="green"/>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E1B75" w:rsidR="00DE3741" w:rsidRPr="00B86470" w:rsidRDefault="00B86470" w:rsidP="00EF731A">
            <w:pPr>
              <w:pStyle w:val="CRCoverPage"/>
              <w:spacing w:after="0"/>
              <w:ind w:left="100"/>
              <w:rPr>
                <w:noProof/>
                <w:lang w:eastAsia="zh-CN"/>
              </w:rPr>
            </w:pPr>
            <w:r w:rsidRPr="00B86470">
              <w:rPr>
                <w:noProof/>
                <w:lang w:eastAsia="zh-CN"/>
              </w:rPr>
              <w:t xml:space="preserve">With stage 2 CRs dependency, </w:t>
            </w:r>
            <w:r>
              <w:rPr>
                <w:noProof/>
                <w:lang w:eastAsia="zh-CN"/>
              </w:rPr>
              <w:t xml:space="preserve">it is proposed to </w:t>
            </w:r>
            <w:r w:rsidR="00A26282">
              <w:rPr>
                <w:noProof/>
                <w:lang w:eastAsia="zh-CN"/>
              </w:rPr>
              <w:t>add UE MINT capability</w:t>
            </w:r>
            <w:r w:rsidR="001C00E3">
              <w:rPr>
                <w:noProof/>
                <w:lang w:eastAsia="zh-CN"/>
              </w:rPr>
              <w:t xml:space="preserve"> in </w:t>
            </w:r>
            <w:proofErr w:type="spellStart"/>
            <w:r w:rsidR="001C00E3" w:rsidRPr="00B06F7A">
              <w:t>Nudm_UECM</w:t>
            </w:r>
            <w:proofErr w:type="spellEnd"/>
            <w:r>
              <w:rPr>
                <w:noProof/>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1B7F1" w:rsidR="00A4560B" w:rsidRDefault="00DE3741" w:rsidP="00A26282">
            <w:pPr>
              <w:pStyle w:val="CRCoverPage"/>
              <w:spacing w:after="0"/>
              <w:ind w:left="100"/>
              <w:rPr>
                <w:noProof/>
                <w:lang w:eastAsia="zh-CN"/>
              </w:rPr>
            </w:pPr>
            <w:r w:rsidRPr="0014721A">
              <w:t xml:space="preserve">6.2.6.2.2, </w:t>
            </w:r>
            <w:r w:rsidR="0038564C" w:rsidRPr="0038564C">
              <w:t>6.2.6.2.7</w:t>
            </w:r>
            <w:r w:rsidR="0038564C">
              <w:t xml:space="preserve">, </w:t>
            </w:r>
            <w:r w:rsidRPr="0014721A">
              <w:t>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A5621C" w:rsidR="001E41F3" w:rsidRDefault="00CB5B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F448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577213" w:rsidR="00CB5B8B" w:rsidRDefault="00CB5B8B" w:rsidP="00F4666C">
            <w:pPr>
              <w:pStyle w:val="CRCoverPage"/>
              <w:spacing w:after="0"/>
              <w:ind w:left="99"/>
              <w:rPr>
                <w:noProof/>
              </w:rPr>
            </w:pPr>
            <w:commentRangeStart w:id="1"/>
            <w:r w:rsidRPr="00CB5B8B">
              <w:rPr>
                <w:noProof/>
                <w:highlight w:val="green"/>
              </w:rPr>
              <w:t xml:space="preserve">TS23.501CR#XXXX, </w:t>
            </w:r>
            <w:bookmarkStart w:id="2" w:name="_GoBack"/>
            <w:bookmarkEnd w:id="2"/>
            <w:r w:rsidRPr="00CB5B8B">
              <w:rPr>
                <w:noProof/>
                <w:highlight w:val="green"/>
              </w:rPr>
              <w:t>TS23.502CR#XXXX</w:t>
            </w:r>
            <w:commentRangeEnd w:id="1"/>
            <w:r w:rsidR="00FA643B">
              <w:rPr>
                <w:rStyle w:val="ab"/>
                <w:rFonts w:ascii="Times New Roman" w:hAnsi="Times New Roman"/>
              </w:rPr>
              <w:commentReference w:id="1"/>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2261B" w14:textId="77777777" w:rsidR="001E41F3" w:rsidRPr="004D166A" w:rsidRDefault="002E2D4C" w:rsidP="00DE3741">
            <w:pPr>
              <w:pStyle w:val="CRCoverPage"/>
              <w:spacing w:after="0"/>
              <w:ind w:left="100"/>
              <w:rPr>
                <w:noProof/>
              </w:rPr>
            </w:pPr>
            <w:r w:rsidRPr="0014721A">
              <w:rPr>
                <w:noProof/>
              </w:rPr>
              <w:t>This</w:t>
            </w:r>
            <w:r w:rsidR="00A4560B" w:rsidRPr="0014721A">
              <w:rPr>
                <w:noProof/>
              </w:rPr>
              <w:t xml:space="preserve"> </w:t>
            </w:r>
            <w:r w:rsidRPr="0014721A">
              <w:rPr>
                <w:noProof/>
              </w:rPr>
              <w:t xml:space="preserve">contribution </w:t>
            </w:r>
            <w:r w:rsidR="00DE3741" w:rsidRPr="0014721A">
              <w:rPr>
                <w:noProof/>
              </w:rPr>
              <w:t>introduces backward compatible new features to</w:t>
            </w:r>
            <w:r w:rsidR="006D36A3" w:rsidRPr="0014721A">
              <w:rPr>
                <w:noProof/>
              </w:rPr>
              <w:t xml:space="preserve"> the </w:t>
            </w:r>
            <w:r w:rsidR="00DE3741" w:rsidRPr="004D166A">
              <w:rPr>
                <w:noProof/>
              </w:rPr>
              <w:t xml:space="preserve">following </w:t>
            </w:r>
            <w:r w:rsidR="006D36A3" w:rsidRPr="004D166A">
              <w:rPr>
                <w:noProof/>
              </w:rPr>
              <w:t>OpenAPI</w:t>
            </w:r>
            <w:r w:rsidR="00DE3741" w:rsidRPr="004D166A">
              <w:rPr>
                <w:noProof/>
              </w:rPr>
              <w:t>:</w:t>
            </w:r>
          </w:p>
          <w:p w14:paraId="7DA02C80" w14:textId="77777777" w:rsidR="00DE3741" w:rsidRPr="004D166A" w:rsidRDefault="00DE3741" w:rsidP="0014721A">
            <w:pPr>
              <w:pStyle w:val="CRCoverPage"/>
              <w:spacing w:after="0"/>
              <w:ind w:left="100"/>
            </w:pPr>
            <w:proofErr w:type="spellStart"/>
            <w:r w:rsidRPr="004D166A">
              <w:t>Nudm_UECM</w:t>
            </w:r>
            <w:proofErr w:type="spellEnd"/>
            <w:r w:rsidRPr="004D166A">
              <w:t xml:space="preserve"> API;</w:t>
            </w:r>
          </w:p>
          <w:p w14:paraId="00D3B8F7" w14:textId="404144EB" w:rsidR="004D166A" w:rsidRDefault="004D166A" w:rsidP="0014721A">
            <w:pPr>
              <w:pStyle w:val="CRCoverPage"/>
              <w:spacing w:after="0"/>
              <w:ind w:left="100"/>
              <w:rPr>
                <w:noProof/>
                <w:lang w:eastAsia="zh-CN"/>
              </w:rPr>
            </w:pPr>
            <w:proofErr w:type="spellStart"/>
            <w:r w:rsidRPr="004D166A">
              <w:rPr>
                <w:rFonts w:hint="eastAsia"/>
                <w:color w:val="000000"/>
              </w:rPr>
              <w:t>Nudr_DataRepository</w:t>
            </w:r>
            <w:proofErr w:type="spellEnd"/>
            <w:r w:rsidRPr="004D166A">
              <w:rPr>
                <w:rFonts w:hint="eastAsia"/>
                <w:color w:val="000000"/>
              </w:rPr>
              <w:t xml:space="preserve">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F3AF9D" w:rsidR="008863B9" w:rsidRPr="00DD5B6B" w:rsidRDefault="00DD5B6B" w:rsidP="00954C8A">
            <w:pPr>
              <w:pStyle w:val="CRCoverPage"/>
              <w:spacing w:after="0"/>
              <w:ind w:left="100"/>
              <w:rPr>
                <w:rFonts w:eastAsia="맑은 고딕"/>
                <w:noProof/>
                <w:lang w:eastAsia="ko-KR"/>
              </w:rPr>
            </w:pPr>
            <w:r>
              <w:rPr>
                <w:rFonts w:eastAsia="맑은 고딕" w:hint="eastAsia"/>
                <w:noProof/>
                <w:lang w:eastAsia="ko-KR"/>
              </w:rPr>
              <w:t xml:space="preserve">Rev1: </w:t>
            </w:r>
            <w:r w:rsidR="00954C8A" w:rsidRPr="00954C8A">
              <w:rPr>
                <w:rFonts w:eastAsia="맑은 고딕"/>
                <w:noProof/>
                <w:lang w:eastAsia="ko-KR"/>
              </w:rPr>
              <w:t>includ</w:t>
            </w:r>
            <w:r w:rsidR="00954C8A">
              <w:rPr>
                <w:rFonts w:eastAsia="맑은 고딕"/>
                <w:noProof/>
                <w:lang w:eastAsia="ko-KR"/>
              </w:rPr>
              <w:t>ing</w:t>
            </w:r>
            <w:r w:rsidR="00954C8A" w:rsidRPr="00954C8A">
              <w:rPr>
                <w:rFonts w:eastAsia="맑은 고딕"/>
                <w:noProof/>
                <w:lang w:eastAsia="ko-KR"/>
              </w:rPr>
              <w:t xml:space="preserve"> changes to Amf3GppAccessRegistrationModification data-type.</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1BF58A" w14:textId="77777777" w:rsidR="00546D8A" w:rsidRPr="00B06F7A" w:rsidRDefault="00546D8A" w:rsidP="00546D8A">
      <w:pPr>
        <w:pStyle w:val="5"/>
      </w:pPr>
      <w:bookmarkStart w:id="3" w:name="_Toc11338685"/>
      <w:bookmarkStart w:id="4" w:name="_Toc27585365"/>
      <w:bookmarkStart w:id="5" w:name="_Toc36457361"/>
      <w:bookmarkStart w:id="6" w:name="_Toc45028273"/>
      <w:bookmarkStart w:id="7" w:name="_Toc45029108"/>
      <w:bookmarkStart w:id="8" w:name="_Toc67681870"/>
      <w:bookmarkStart w:id="9" w:name="_Toc98487765"/>
      <w:r w:rsidRPr="00B06F7A">
        <w:lastRenderedPageBreak/>
        <w:t>6.2.6.2.2</w:t>
      </w:r>
      <w:r w:rsidRPr="00B06F7A">
        <w:tab/>
        <w:t>Type: Amf3GppAccessRegistration</w:t>
      </w:r>
      <w:bookmarkEnd w:id="3"/>
      <w:bookmarkEnd w:id="4"/>
      <w:bookmarkEnd w:id="5"/>
      <w:bookmarkEnd w:id="6"/>
      <w:bookmarkEnd w:id="7"/>
      <w:bookmarkEnd w:id="8"/>
      <w:bookmarkEnd w:id="9"/>
    </w:p>
    <w:p w14:paraId="6DA76F92" w14:textId="77777777" w:rsidR="00546D8A" w:rsidRPr="00B06F7A" w:rsidRDefault="00546D8A" w:rsidP="00546D8A">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46D8A" w:rsidRPr="00B06F7A" w14:paraId="1FFD1B9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B7015F8" w14:textId="77777777" w:rsidR="00546D8A" w:rsidRPr="00B06F7A" w:rsidRDefault="00546D8A" w:rsidP="00FE52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07B485" w14:textId="77777777" w:rsidR="00546D8A" w:rsidRPr="00B06F7A" w:rsidRDefault="00546D8A"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51B99" w14:textId="77777777" w:rsidR="00546D8A" w:rsidRPr="00B06F7A" w:rsidRDefault="00546D8A" w:rsidP="00FE52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2088C9" w14:textId="77777777" w:rsidR="00546D8A" w:rsidRPr="00B06F7A" w:rsidRDefault="00546D8A" w:rsidP="00FE52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02C5671"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57F51F2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C1786CE" w14:textId="77777777" w:rsidR="00546D8A" w:rsidRPr="00B06F7A" w:rsidRDefault="00546D8A" w:rsidP="00FE52AF">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9B73B7" w14:textId="77777777" w:rsidR="00546D8A" w:rsidRPr="00B06F7A" w:rsidRDefault="00546D8A" w:rsidP="00FE52AF">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B2F605"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F94DCAE"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CE2E842"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51C4D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B888F5" w14:textId="77777777" w:rsidR="00546D8A" w:rsidRPr="00B06F7A" w:rsidRDefault="00546D8A" w:rsidP="00FE52AF">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6B19E3"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ACCEF1B"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2FDD041"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2B013D"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p>
          <w:p w14:paraId="32DB60C6" w14:textId="77777777" w:rsidR="00546D8A" w:rsidRPr="00B06F7A" w:rsidRDefault="00546D8A" w:rsidP="00FE52AF">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546D8A" w:rsidRPr="00B06F7A" w14:paraId="52E380CB"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9DE51C0" w14:textId="77777777" w:rsidR="00546D8A" w:rsidRPr="00B06F7A" w:rsidRDefault="00546D8A" w:rsidP="00FE52AF">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F31EA5" w14:textId="77777777" w:rsidR="00546D8A" w:rsidRPr="00B06F7A" w:rsidRDefault="00546D8A" w:rsidP="00FE52AF">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9EB8F5C" w14:textId="77777777" w:rsidR="00546D8A" w:rsidRPr="00B06F7A" w:rsidRDefault="00546D8A" w:rsidP="00FE52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CE79A29" w14:textId="77777777" w:rsidR="00546D8A" w:rsidRPr="00B06F7A" w:rsidRDefault="00546D8A" w:rsidP="00FE52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11D3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065206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CD0CD86" w14:textId="77777777" w:rsidR="00546D8A" w:rsidRPr="00B06F7A" w:rsidRDefault="00546D8A" w:rsidP="00FE52AF">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698F74" w14:textId="77777777" w:rsidR="00546D8A" w:rsidRPr="00B06F7A" w:rsidRDefault="00546D8A" w:rsidP="00FE52AF">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9B1460E"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0D97D1A"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2A10538"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67B54C4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3D87E5D" w14:textId="77777777" w:rsidR="00546D8A" w:rsidRPr="00B06F7A" w:rsidRDefault="00546D8A" w:rsidP="00FE52A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3746E21" w14:textId="77777777" w:rsidR="00546D8A" w:rsidRPr="00B06F7A" w:rsidRDefault="00546D8A" w:rsidP="00FE52AF">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B1D89B"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CF8C7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4BDEF6"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287E6F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13BE928" w14:textId="77777777" w:rsidR="00546D8A" w:rsidRPr="00B06F7A" w:rsidRDefault="00546D8A" w:rsidP="00FE52AF">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6C6132" w14:textId="77777777" w:rsidR="00546D8A" w:rsidRPr="00B06F7A" w:rsidRDefault="00546D8A" w:rsidP="00FE52AF">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2D9A7CF"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79894"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751A4A"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56DB539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583EF07" w14:textId="77777777" w:rsidR="00546D8A" w:rsidRPr="00B06F7A" w:rsidRDefault="00546D8A" w:rsidP="00FE52AF">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758CA7" w14:textId="77777777" w:rsidR="00546D8A" w:rsidRPr="00B06F7A" w:rsidRDefault="00546D8A" w:rsidP="00FE52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5A1A37C"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09841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1D6CF8" w14:textId="77777777" w:rsidR="00546D8A" w:rsidRPr="00B06F7A" w:rsidRDefault="00546D8A" w:rsidP="00FE52AF">
            <w:pPr>
              <w:pStyle w:val="TAL"/>
              <w:rPr>
                <w:rFonts w:cs="Arial"/>
                <w:szCs w:val="18"/>
              </w:rPr>
            </w:pPr>
            <w:r w:rsidRPr="00B06F7A">
              <w:rPr>
                <w:rFonts w:cs="Arial"/>
                <w:szCs w:val="18"/>
              </w:rPr>
              <w:t>Permanent Equipment Identifier.</w:t>
            </w:r>
          </w:p>
          <w:p w14:paraId="48EA12AD"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4662F7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7235C91" w14:textId="77777777" w:rsidR="00546D8A" w:rsidRPr="00B06F7A" w:rsidDel="00EB29F7" w:rsidRDefault="00546D8A" w:rsidP="00FE52AF">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A2F8CC" w14:textId="77777777" w:rsidR="00546D8A" w:rsidRPr="00B06F7A" w:rsidDel="00EB29F7" w:rsidRDefault="00546D8A" w:rsidP="00FE52AF">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212F86F3" w14:textId="77777777" w:rsidR="00546D8A" w:rsidRPr="00B06F7A" w:rsidDel="00EB29F7"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58CDC7" w14:textId="77777777" w:rsidR="00546D8A" w:rsidRPr="00B06F7A" w:rsidDel="00EB29F7"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DB194B" w14:textId="77777777" w:rsidR="00546D8A" w:rsidRPr="00B06F7A" w:rsidDel="00EB29F7" w:rsidRDefault="00546D8A" w:rsidP="00FE52AF">
            <w:pPr>
              <w:pStyle w:val="TAL"/>
              <w:rPr>
                <w:rFonts w:cs="Arial"/>
                <w:szCs w:val="18"/>
              </w:rPr>
            </w:pPr>
            <w:r w:rsidRPr="00B06F7A">
              <w:rPr>
                <w:rFonts w:eastAsia="맑은 고딕"/>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맑은 고딕"/>
              </w:rPr>
              <w:t>non homogenous</w:t>
            </w:r>
            <w:proofErr w:type="spellEnd"/>
            <w:r w:rsidRPr="00B06F7A">
              <w:rPr>
                <w:rFonts w:eastAsia="맑은 고딕"/>
              </w:rPr>
              <w:t xml:space="preserve"> or unknown" support.</w:t>
            </w:r>
          </w:p>
        </w:tc>
      </w:tr>
      <w:tr w:rsidR="00546D8A" w:rsidRPr="00B06F7A" w14:paraId="6FB2FD5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F3773D9" w14:textId="77777777" w:rsidR="00546D8A" w:rsidRPr="00B06F7A" w:rsidRDefault="00546D8A" w:rsidP="00FE52AF">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64053B" w14:textId="77777777" w:rsidR="00546D8A" w:rsidRPr="00B06F7A" w:rsidRDefault="00546D8A" w:rsidP="00FE52A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129612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81024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40B028"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02B9A7B1"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0ADFAE6" w14:textId="77777777" w:rsidR="00546D8A" w:rsidRPr="00B06F7A" w:rsidRDefault="00546D8A" w:rsidP="00FE52AF">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7F32FA"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3D3907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59F196"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395BE7D"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2A4FF9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762E275" w14:textId="77777777" w:rsidR="00546D8A" w:rsidRPr="00B06F7A" w:rsidRDefault="00546D8A" w:rsidP="00FE52AF">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965BFB" w14:textId="77777777" w:rsidR="00546D8A" w:rsidRPr="00B06F7A" w:rsidRDefault="00546D8A" w:rsidP="00FE52A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E535C82"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F10ED7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740E29"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546D8A" w:rsidRPr="00B06F7A" w14:paraId="5F6D2AA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91F112C" w14:textId="77777777" w:rsidR="00546D8A" w:rsidRPr="00B06F7A" w:rsidRDefault="00546D8A" w:rsidP="00FE52AF">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2A665"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162943"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639CE8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2B3D259" w14:textId="77777777" w:rsidR="00546D8A" w:rsidRPr="00B06F7A" w:rsidRDefault="00546D8A" w:rsidP="00FE52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79995F7" w14:textId="77777777" w:rsidR="00546D8A" w:rsidRPr="00B06F7A" w:rsidRDefault="00546D8A" w:rsidP="00FE52A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5A1B2BD3" w14:textId="77777777" w:rsidR="00546D8A" w:rsidRPr="00B06F7A" w:rsidRDefault="00546D8A" w:rsidP="00FE52AF">
            <w:pPr>
              <w:pStyle w:val="TAL"/>
              <w:rPr>
                <w:rFonts w:cs="Arial"/>
                <w:szCs w:val="18"/>
              </w:rPr>
            </w:pPr>
            <w:r w:rsidRPr="00B06F7A">
              <w:t>(NOTE 2)</w:t>
            </w:r>
          </w:p>
        </w:tc>
      </w:tr>
      <w:tr w:rsidR="00546D8A" w:rsidRPr="00B06F7A" w14:paraId="5B70C06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A0AED56" w14:textId="77777777" w:rsidR="00546D8A" w:rsidRPr="00B06F7A" w:rsidRDefault="00546D8A" w:rsidP="00FE52AF">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3FE8D1"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D3550A"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726CE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CC88E98" w14:textId="77777777" w:rsidR="00546D8A" w:rsidRDefault="00546D8A" w:rsidP="00FE52AF">
            <w:pPr>
              <w:pStyle w:val="TAL"/>
            </w:pPr>
            <w:r w:rsidRPr="00B06F7A">
              <w:t xml:space="preserve">This IE shall be included by the AMF and set to true if the UE performs an </w:t>
            </w:r>
            <w:r>
              <w:t>emergency</w:t>
            </w:r>
            <w:r w:rsidRPr="00B06F7A">
              <w:t xml:space="preserve"> Registration.</w:t>
            </w:r>
          </w:p>
          <w:p w14:paraId="55132B4B" w14:textId="77777777" w:rsidR="00546D8A" w:rsidRPr="00B06F7A" w:rsidRDefault="00546D8A" w:rsidP="00FE52A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546D8A" w:rsidRPr="00B06F7A" w14:paraId="29D31E9A"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F92E9D2" w14:textId="77777777" w:rsidR="00546D8A" w:rsidRPr="00B06F7A" w:rsidRDefault="00546D8A" w:rsidP="00FE52AF">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20D710" w14:textId="77777777" w:rsidR="00546D8A" w:rsidRPr="00B06F7A" w:rsidRDefault="00546D8A" w:rsidP="00FE52AF">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0E73604"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FE995" w14:textId="77777777" w:rsidR="00546D8A" w:rsidRPr="00B06F7A" w:rsidRDefault="00546D8A" w:rsidP="00FE52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A80C076" w14:textId="77777777" w:rsidR="00546D8A" w:rsidRPr="00B06F7A" w:rsidRDefault="00546D8A" w:rsidP="00FE52AF">
            <w:pPr>
              <w:pStyle w:val="TAL"/>
            </w:pPr>
            <w:r w:rsidRPr="00B06F7A">
              <w:rPr>
                <w:szCs w:val="18"/>
              </w:rPr>
              <w:t>This IE shall be included if the NF service consumer is an AMF and the AMF supports the AMF management without UDSF</w:t>
            </w:r>
            <w:r w:rsidRPr="00B06F7A">
              <w:t>.</w:t>
            </w:r>
          </w:p>
          <w:p w14:paraId="286445B6" w14:textId="77777777" w:rsidR="00546D8A" w:rsidRPr="00B06F7A" w:rsidRDefault="00546D8A" w:rsidP="00FE52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546D8A" w:rsidRPr="00B06F7A" w14:paraId="55E12E36"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349B85D" w14:textId="77777777" w:rsidR="00546D8A" w:rsidRPr="00B06F7A" w:rsidRDefault="00546D8A" w:rsidP="00FE52AF">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328706" w14:textId="77777777" w:rsidR="00546D8A" w:rsidRPr="00B06F7A" w:rsidRDefault="00546D8A" w:rsidP="00FE52AF">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372D6B5"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7A3BC4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7C2BBE" w14:textId="77777777" w:rsidR="00546D8A" w:rsidRPr="00B06F7A" w:rsidRDefault="00546D8A" w:rsidP="00FE52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9A6FA68" w14:textId="77777777" w:rsidR="00546D8A" w:rsidRPr="00B06F7A" w:rsidRDefault="00546D8A" w:rsidP="00FE52A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546D8A" w:rsidRPr="00B06F7A" w14:paraId="04C6E82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AB6C3EE" w14:textId="77777777" w:rsidR="00546D8A" w:rsidRPr="00B06F7A" w:rsidRDefault="00546D8A" w:rsidP="00FE52AF">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875409" w14:textId="77777777" w:rsidR="00546D8A" w:rsidRPr="00B06F7A" w:rsidRDefault="00546D8A" w:rsidP="00FE52A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AF9731"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47F5F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B2C871" w14:textId="77777777" w:rsidR="00546D8A" w:rsidRPr="00B06F7A" w:rsidRDefault="00546D8A" w:rsidP="00FE52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9C038C4" w14:textId="77777777" w:rsidR="00546D8A" w:rsidRPr="00B06F7A" w:rsidRDefault="00546D8A" w:rsidP="00FE52AF">
            <w:pPr>
              <w:pStyle w:val="TAL"/>
              <w:rPr>
                <w:rFonts w:cs="Arial"/>
                <w:szCs w:val="18"/>
              </w:rPr>
            </w:pPr>
            <w:r w:rsidRPr="00B06F7A">
              <w:rPr>
                <w:rFonts w:cs="Arial"/>
                <w:szCs w:val="18"/>
              </w:rPr>
              <w:t>- true: the event has been subscribed</w:t>
            </w:r>
          </w:p>
          <w:p w14:paraId="3E4EAD5E" w14:textId="77777777" w:rsidR="00546D8A" w:rsidRPr="00B06F7A" w:rsidRDefault="00546D8A" w:rsidP="00FE52AF">
            <w:pPr>
              <w:pStyle w:val="TAL"/>
              <w:rPr>
                <w:rFonts w:cs="Arial"/>
                <w:szCs w:val="18"/>
              </w:rPr>
            </w:pPr>
            <w:r w:rsidRPr="00B06F7A">
              <w:rPr>
                <w:rFonts w:cs="Arial"/>
                <w:szCs w:val="18"/>
              </w:rPr>
              <w:t>- false, or absence of this attribute: the event for this user is currently not subscribed</w:t>
            </w:r>
          </w:p>
          <w:p w14:paraId="6B5DB3C8" w14:textId="77777777" w:rsidR="00546D8A" w:rsidRPr="00B06F7A" w:rsidRDefault="00546D8A" w:rsidP="00FE52AF">
            <w:pPr>
              <w:pStyle w:val="TAL"/>
              <w:rPr>
                <w:rFonts w:cs="Arial"/>
                <w:szCs w:val="18"/>
              </w:rPr>
            </w:pPr>
            <w:r w:rsidRPr="00B06F7A">
              <w:rPr>
                <w:rFonts w:cs="Arial"/>
                <w:szCs w:val="18"/>
              </w:rPr>
              <w:t>(NOTE 1)</w:t>
            </w:r>
          </w:p>
        </w:tc>
      </w:tr>
      <w:tr w:rsidR="00546D8A" w:rsidRPr="00B06F7A" w14:paraId="6B39D6E7"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DC61589" w14:textId="77777777" w:rsidR="00546D8A" w:rsidRPr="00B06F7A" w:rsidRDefault="00546D8A" w:rsidP="00FE52AF">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350708"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45B84B6"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5FF2CE8"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6AA49C" w14:textId="77777777" w:rsidR="00546D8A" w:rsidRPr="00B06F7A" w:rsidRDefault="00546D8A" w:rsidP="00FE52A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546D8A" w:rsidRPr="00B06F7A" w14:paraId="30A7631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4F63AC7" w14:textId="77777777" w:rsidR="00546D8A" w:rsidRPr="00B06F7A" w:rsidRDefault="00546D8A" w:rsidP="00FE52AF">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39BCA3" w14:textId="77777777" w:rsidR="00546D8A" w:rsidRPr="00B06F7A" w:rsidRDefault="00546D8A" w:rsidP="00FE52AF">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306729C" w14:textId="77777777" w:rsidR="00546D8A" w:rsidRPr="00B06F7A" w:rsidRDefault="00546D8A" w:rsidP="00FE52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967A9C2" w14:textId="77777777" w:rsidR="00546D8A" w:rsidRPr="00B06F7A" w:rsidRDefault="00546D8A" w:rsidP="00FE52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8E83E35" w14:textId="77777777" w:rsidR="00546D8A" w:rsidRPr="00B06F7A" w:rsidRDefault="00546D8A" w:rsidP="00FE52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46D8A" w:rsidRPr="00B06F7A" w14:paraId="2420740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90B85B" w14:textId="77777777" w:rsidR="00546D8A" w:rsidRPr="00B06F7A" w:rsidRDefault="00546D8A" w:rsidP="00FE52AF">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FD3679" w14:textId="77777777" w:rsidR="00546D8A" w:rsidRPr="00B06F7A" w:rsidRDefault="00546D8A" w:rsidP="00FE52A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1FC1BC" w14:textId="77777777" w:rsidR="00546D8A" w:rsidRPr="00B06F7A" w:rsidRDefault="00546D8A" w:rsidP="00FE52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5813DA" w14:textId="77777777" w:rsidR="00546D8A" w:rsidRPr="00B06F7A" w:rsidRDefault="00546D8A" w:rsidP="00FE52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FE61C5" w14:textId="77777777" w:rsidR="00546D8A" w:rsidRPr="00B06F7A" w:rsidRDefault="00546D8A" w:rsidP="00FE52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02F998AA" w14:textId="77777777" w:rsidR="00546D8A" w:rsidRPr="00B06F7A" w:rsidRDefault="00546D8A" w:rsidP="00FE52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C6259EC" w14:textId="77777777" w:rsidR="00546D8A" w:rsidRPr="00B06F7A" w:rsidRDefault="00546D8A" w:rsidP="00FE52AF">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546D8A" w:rsidRPr="00B06F7A" w14:paraId="160026A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C0EF680" w14:textId="77777777" w:rsidR="00546D8A" w:rsidRPr="00B06F7A" w:rsidRDefault="00546D8A" w:rsidP="00FE52AF">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133F74" w14:textId="77777777" w:rsidR="00546D8A" w:rsidRPr="00B06F7A" w:rsidRDefault="00546D8A" w:rsidP="00FE52AF">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E760C66"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C674ED"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809A10" w14:textId="77777777" w:rsidR="00546D8A" w:rsidRDefault="00546D8A" w:rsidP="00FE52AF">
            <w:pPr>
              <w:pStyle w:val="TAL"/>
              <w:rPr>
                <w:rFonts w:cs="Arial"/>
                <w:szCs w:val="18"/>
              </w:rPr>
            </w:pPr>
            <w:r w:rsidRPr="00B06F7A">
              <w:rPr>
                <w:rFonts w:cs="Arial"/>
                <w:szCs w:val="18"/>
              </w:rPr>
              <w:t xml:space="preserve">Time of Amf3GppAccessRegistration. </w:t>
            </w:r>
          </w:p>
          <w:p w14:paraId="71A33C37" w14:textId="77777777" w:rsidR="00546D8A" w:rsidRDefault="00546D8A" w:rsidP="00FE52AF">
            <w:pPr>
              <w:keepNext/>
              <w:keepLines/>
              <w:spacing w:after="0"/>
              <w:rPr>
                <w:rFonts w:ascii="Arial" w:eastAsia="Yu Mincho" w:hAnsi="Arial" w:cs="Arial"/>
                <w:sz w:val="18"/>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1E49F31B" w14:textId="77777777" w:rsidR="00546D8A" w:rsidRPr="00B06F7A" w:rsidRDefault="00546D8A" w:rsidP="00FE52AF">
            <w:pPr>
              <w:pStyle w:val="TAL"/>
              <w:rPr>
                <w:rFonts w:cs="Arial"/>
                <w:szCs w:val="18"/>
                <w:lang w:eastAsia="zh-CN"/>
              </w:rPr>
            </w:pPr>
            <w:r w:rsidRPr="00A23048">
              <w:rPr>
                <w:rFonts w:eastAsia="Yu Mincho" w:cs="Arial"/>
                <w:szCs w:val="18"/>
                <w:lang w:eastAsia="zh-CN"/>
              </w:rPr>
              <w:t xml:space="preserve">Shall be present when used on </w:t>
            </w:r>
            <w:proofErr w:type="spellStart"/>
            <w:r w:rsidRPr="00A23048">
              <w:rPr>
                <w:rFonts w:eastAsia="Yu Mincho" w:cs="Arial"/>
                <w:szCs w:val="18"/>
                <w:lang w:eastAsia="zh-CN"/>
              </w:rPr>
              <w:t>Nudm</w:t>
            </w:r>
            <w:proofErr w:type="spellEnd"/>
            <w:r w:rsidRPr="00A23048">
              <w:rPr>
                <w:rFonts w:eastAsia="Yu Mincho" w:cs="Arial"/>
                <w:szCs w:val="18"/>
                <w:lang w:eastAsia="zh-CN"/>
              </w:rPr>
              <w:t xml:space="preserve">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 xml:space="preserve">May be present when used on </w:t>
            </w:r>
            <w:proofErr w:type="spellStart"/>
            <w:r w:rsidRPr="00A23048">
              <w:rPr>
                <w:rFonts w:eastAsia="Yu Mincho" w:cs="Arial"/>
                <w:szCs w:val="18"/>
                <w:lang w:eastAsia="zh-CN"/>
              </w:rPr>
              <w:t>Nudm</w:t>
            </w:r>
            <w:proofErr w:type="spellEnd"/>
            <w:r w:rsidRPr="00A23048">
              <w:rPr>
                <w:rFonts w:eastAsia="Yu Mincho" w:cs="Arial"/>
                <w:szCs w:val="18"/>
                <w:lang w:eastAsia="zh-CN"/>
              </w:rPr>
              <w:t xml:space="preserve"> otherwise.</w:t>
            </w:r>
          </w:p>
        </w:tc>
      </w:tr>
      <w:tr w:rsidR="00546D8A" w:rsidRPr="00B06F7A" w14:paraId="79E317F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ED7B853" w14:textId="77777777" w:rsidR="00546D8A" w:rsidRPr="00B06F7A" w:rsidRDefault="00546D8A" w:rsidP="00FE52AF">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C711F5" w14:textId="77777777" w:rsidR="00546D8A" w:rsidRPr="00B06F7A" w:rsidRDefault="00546D8A" w:rsidP="00FE52AF">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408BA9E" w14:textId="77777777" w:rsidR="00546D8A" w:rsidRPr="00B06F7A" w:rsidRDefault="00546D8A" w:rsidP="00FE52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EC3EB4"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2E4A3F" w14:textId="77777777" w:rsidR="00546D8A" w:rsidRPr="00B06F7A" w:rsidRDefault="00546D8A" w:rsidP="00FE52AF">
            <w:pPr>
              <w:pStyle w:val="TAL"/>
              <w:rPr>
                <w:rFonts w:cs="Arial"/>
                <w:szCs w:val="18"/>
                <w:lang w:eastAsia="zh-CN"/>
              </w:rPr>
            </w:pPr>
            <w:r w:rsidRPr="00B06F7A">
              <w:rPr>
                <w:rFonts w:cs="Arial"/>
                <w:szCs w:val="18"/>
                <w:lang w:eastAsia="zh-CN"/>
              </w:rPr>
              <w:t>Address of the VGMLC</w:t>
            </w:r>
          </w:p>
        </w:tc>
      </w:tr>
      <w:tr w:rsidR="00546D8A" w:rsidRPr="00B06F7A" w14:paraId="2BD065D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81B7111" w14:textId="77777777" w:rsidR="00546D8A" w:rsidRPr="00B06F7A" w:rsidRDefault="00546D8A" w:rsidP="00FE52AF">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CD6946" w14:textId="77777777" w:rsidR="00546D8A" w:rsidRPr="00B06F7A" w:rsidRDefault="00546D8A" w:rsidP="00FE52AF">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C82F0"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48093B"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96E051"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the 3GppAccessRegistration.</w:t>
            </w:r>
          </w:p>
          <w:p w14:paraId="752872FE" w14:textId="77777777" w:rsidR="00546D8A" w:rsidRPr="00B06F7A" w:rsidRDefault="00546D8A" w:rsidP="00FE52AF">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546D8A" w:rsidRPr="00B06F7A" w:rsidDel="00D87684" w14:paraId="1CE5B20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4E0EF8E" w14:textId="77777777" w:rsidR="00546D8A" w:rsidRPr="00B06F7A" w:rsidDel="00D87684" w:rsidRDefault="00546D8A" w:rsidP="00FE52AF">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5308BA" w14:textId="77777777" w:rsidR="00546D8A" w:rsidRPr="00B06F7A" w:rsidDel="00D87684" w:rsidRDefault="00546D8A" w:rsidP="00FE52AF">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82C860" w14:textId="77777777" w:rsidR="00546D8A" w:rsidRPr="00B06F7A" w:rsidDel="00D87684" w:rsidRDefault="00546D8A" w:rsidP="00FE52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44DC7A5"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F0C454" w14:textId="77777777" w:rsidR="00546D8A" w:rsidRPr="00B06F7A" w:rsidRDefault="00546D8A" w:rsidP="00FE52A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DA8BDFA" w14:textId="77777777" w:rsidR="00546D8A" w:rsidRPr="00B06F7A" w:rsidRDefault="00546D8A" w:rsidP="00FE52AF">
            <w:pPr>
              <w:pStyle w:val="TAL"/>
              <w:rPr>
                <w:rFonts w:cs="Arial"/>
                <w:szCs w:val="18"/>
              </w:rPr>
            </w:pPr>
          </w:p>
          <w:p w14:paraId="7D8D1C7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98B3DEE" w14:textId="77777777" w:rsidR="00546D8A" w:rsidRPr="00B06F7A" w:rsidRDefault="00546D8A" w:rsidP="00FE52AF">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5DD3AECC" w14:textId="77777777" w:rsidR="00546D8A" w:rsidRPr="00B06F7A" w:rsidDel="00D87684" w:rsidRDefault="00546D8A" w:rsidP="00FE52AF">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546D8A" w:rsidRPr="00B06F7A" w:rsidDel="00D87684" w14:paraId="378769E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2ECBD25" w14:textId="77777777" w:rsidR="00546D8A" w:rsidRPr="00B06F7A" w:rsidRDefault="00546D8A" w:rsidP="00FE52AF">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210A29" w14:textId="77777777" w:rsidR="00546D8A" w:rsidRPr="00B06F7A" w:rsidRDefault="00546D8A" w:rsidP="00FE52AF">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18F98F0"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EB2B6C"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ED8801"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D87684" w14:paraId="3B93634E"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60F78196" w14:textId="77777777" w:rsidR="00546D8A" w:rsidRPr="00B06F7A" w:rsidRDefault="00546D8A" w:rsidP="00FE52AF">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334531" w14:textId="77777777" w:rsidR="00546D8A" w:rsidRPr="00B06F7A" w:rsidRDefault="00546D8A" w:rsidP="00FE52AF">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53F2194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C0A6A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C59FFE" w14:textId="77777777" w:rsidR="00546D8A" w:rsidRPr="00B06F7A" w:rsidRDefault="00546D8A" w:rsidP="00FE52A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E97B8E0" w14:textId="77777777" w:rsidR="00546D8A" w:rsidRPr="00B06F7A" w:rsidRDefault="00546D8A" w:rsidP="00FE52AF">
            <w:pPr>
              <w:pStyle w:val="TAL"/>
              <w:rPr>
                <w:rFonts w:cs="Arial"/>
                <w:szCs w:val="18"/>
              </w:rPr>
            </w:pPr>
          </w:p>
          <w:p w14:paraId="5D9C4EE7" w14:textId="77777777" w:rsidR="00546D8A" w:rsidRPr="00B06F7A" w:rsidRDefault="00546D8A" w:rsidP="00FE52AF">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508BD27A" w14:textId="77777777" w:rsidR="00546D8A" w:rsidRPr="00B06F7A" w:rsidRDefault="00546D8A" w:rsidP="00FE52AF">
            <w:pPr>
              <w:pStyle w:val="TAL"/>
              <w:rPr>
                <w:rFonts w:cs="Arial"/>
                <w:szCs w:val="18"/>
              </w:rPr>
            </w:pPr>
          </w:p>
          <w:p w14:paraId="1F167501" w14:textId="77777777" w:rsidR="00546D8A" w:rsidRPr="00B06F7A" w:rsidRDefault="00546D8A" w:rsidP="00FE52AF">
            <w:pPr>
              <w:pStyle w:val="TAL"/>
              <w:rPr>
                <w:rFonts w:cs="Arial"/>
                <w:szCs w:val="18"/>
              </w:rPr>
            </w:pPr>
            <w:r w:rsidRPr="00B06F7A">
              <w:rPr>
                <w:rFonts w:cs="Arial"/>
                <w:szCs w:val="18"/>
              </w:rPr>
              <w:t>Absence of this IE shall be interpreted as "REACHABLE".</w:t>
            </w:r>
          </w:p>
        </w:tc>
      </w:tr>
      <w:tr w:rsidR="00546D8A" w:rsidRPr="00B06F7A" w:rsidDel="00D87684" w14:paraId="74F5D65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558D2A" w14:textId="77777777" w:rsidR="00546D8A" w:rsidRPr="00B06F7A" w:rsidRDefault="00546D8A" w:rsidP="00FE52A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D155855" w14:textId="77777777" w:rsidR="00546D8A" w:rsidRPr="00B06F7A" w:rsidRDefault="00546D8A" w:rsidP="00FE52A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6EA60B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8D09EB"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C27A7B" w14:textId="77777777" w:rsidR="00546D8A" w:rsidRPr="00B06F7A" w:rsidRDefault="00546D8A" w:rsidP="00FE52A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0E168B3" w14:textId="77777777" w:rsidR="00546D8A" w:rsidRPr="00B06F7A" w:rsidRDefault="00546D8A" w:rsidP="00FE52AF">
            <w:pPr>
              <w:pStyle w:val="TAL"/>
              <w:rPr>
                <w:rFonts w:cs="Arial"/>
                <w:szCs w:val="18"/>
              </w:rPr>
            </w:pPr>
          </w:p>
          <w:p w14:paraId="327A4E5B" w14:textId="77777777" w:rsidR="00546D8A" w:rsidRPr="00B06F7A" w:rsidRDefault="00546D8A" w:rsidP="00FE52A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191CBCCC" w14:textId="77777777" w:rsidR="00546D8A" w:rsidRPr="00B06F7A" w:rsidRDefault="00546D8A" w:rsidP="00FE52AF">
            <w:pPr>
              <w:pStyle w:val="TAL"/>
              <w:rPr>
                <w:rFonts w:cs="Arial"/>
                <w:szCs w:val="18"/>
              </w:rPr>
            </w:pPr>
          </w:p>
          <w:p w14:paraId="7E839960" w14:textId="77777777" w:rsidR="00546D8A" w:rsidRPr="00B06F7A" w:rsidRDefault="00546D8A" w:rsidP="00FE52A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99FEBB8" w14:textId="77777777" w:rsidR="00546D8A" w:rsidRPr="00B06F7A" w:rsidRDefault="00546D8A" w:rsidP="00FE52AF">
            <w:pPr>
              <w:pStyle w:val="TAL"/>
            </w:pPr>
          </w:p>
          <w:p w14:paraId="27229E6E" w14:textId="77777777" w:rsidR="00546D8A" w:rsidRDefault="00546D8A" w:rsidP="00FE52A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7624985B"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D87684" w14:paraId="5E99A87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62BB3A0" w14:textId="77777777" w:rsidR="00546D8A" w:rsidRPr="00B06F7A" w:rsidRDefault="00546D8A" w:rsidP="00FE52A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596BEA5" w14:textId="77777777" w:rsidR="00546D8A" w:rsidRPr="00B06F7A" w:rsidRDefault="00546D8A" w:rsidP="00FE52A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1C784A" w14:textId="77777777" w:rsidR="00546D8A" w:rsidRPr="00B06F7A" w:rsidRDefault="00546D8A" w:rsidP="00FE52A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63F792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C170DC8" w14:textId="77777777" w:rsidR="00546D8A" w:rsidRPr="00B06F7A" w:rsidRDefault="00546D8A" w:rsidP="00FE52A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3B7871DF" w14:textId="77777777" w:rsidR="00546D8A" w:rsidRPr="00B06F7A" w:rsidRDefault="00546D8A" w:rsidP="00FE52AF">
            <w:pPr>
              <w:pStyle w:val="TAL"/>
              <w:rPr>
                <w:rFonts w:cs="Arial"/>
                <w:szCs w:val="18"/>
              </w:rPr>
            </w:pPr>
          </w:p>
          <w:p w14:paraId="16B5450A" w14:textId="77777777" w:rsidR="00546D8A" w:rsidRPr="00B06F7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43265FFB" w14:textId="77777777" w:rsidR="00546D8A" w:rsidRPr="00B06F7A" w:rsidRDefault="00546D8A" w:rsidP="00FE52AF">
            <w:pPr>
              <w:pStyle w:val="TAL"/>
              <w:rPr>
                <w:rFonts w:cs="Arial"/>
                <w:szCs w:val="18"/>
              </w:rPr>
            </w:pPr>
          </w:p>
          <w:p w14:paraId="323D07BC" w14:textId="77777777" w:rsidR="00546D8A" w:rsidRPr="00B06F7A" w:rsidRDefault="00546D8A" w:rsidP="00FE52AF">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6A5E922F" w14:textId="77777777" w:rsidR="00546D8A" w:rsidRDefault="00546D8A" w:rsidP="00FE52AF">
            <w:pPr>
              <w:pStyle w:val="TAL"/>
              <w:rPr>
                <w:lang w:eastAsia="fr-FR"/>
              </w:rPr>
            </w:pPr>
          </w:p>
          <w:p w14:paraId="491AFB93" w14:textId="77777777" w:rsidR="00546D8A" w:rsidRDefault="00546D8A" w:rsidP="00FE52A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2B3222D3" w14:textId="77777777" w:rsidR="00546D8A" w:rsidRDefault="00546D8A" w:rsidP="00FE52AF">
            <w:pPr>
              <w:pStyle w:val="TAL"/>
              <w:rPr>
                <w:noProof/>
              </w:rPr>
            </w:pPr>
          </w:p>
          <w:p w14:paraId="3D6ECC1F" w14:textId="77777777" w:rsidR="00546D8A" w:rsidRPr="00B06F7A" w:rsidRDefault="00546D8A" w:rsidP="00FE52AF">
            <w:pPr>
              <w:pStyle w:val="TAL"/>
              <w:rPr>
                <w:lang w:eastAsia="fr-FR"/>
              </w:rPr>
            </w:pPr>
            <w:r w:rsidRPr="00B06F7A">
              <w:t>Absence of this IE shall be interpreted as false.</w:t>
            </w:r>
          </w:p>
        </w:tc>
      </w:tr>
      <w:tr w:rsidR="00546D8A" w:rsidRPr="00B06F7A" w:rsidDel="00D87684" w14:paraId="7454BD0E" w14:textId="77777777" w:rsidTr="00FE52A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7DFAF19" w14:textId="77777777" w:rsidR="00546D8A" w:rsidRPr="00092280" w:rsidRDefault="00546D8A" w:rsidP="00FE52AF">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6B4D26D3" w14:textId="77777777" w:rsidR="00546D8A" w:rsidRPr="00B06F7A" w:rsidRDefault="00546D8A" w:rsidP="00FE52A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09D75734" w14:textId="77777777" w:rsidR="00546D8A" w:rsidRDefault="00546D8A" w:rsidP="00FE52A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253924C2" w14:textId="77777777" w:rsidR="00546D8A" w:rsidRPr="00B06F7A" w:rsidRDefault="00546D8A" w:rsidP="00FE52AF">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C43E92A" w14:textId="77777777" w:rsidR="00546D8A" w:rsidRPr="00B06F7A" w:rsidRDefault="00546D8A" w:rsidP="00FE52AF">
            <w:pPr>
              <w:pStyle w:val="TAL"/>
              <w:rPr>
                <w:lang w:eastAsia="fr-FR"/>
              </w:rPr>
            </w:pPr>
            <w:r>
              <w:rPr>
                <w:rFonts w:cs="Arial"/>
                <w:szCs w:val="18"/>
              </w:rPr>
              <w:t>If present, it contains the URI where notifications about UDR-initiated data restoration shall be sent by UDM.</w:t>
            </w:r>
          </w:p>
        </w:tc>
      </w:tr>
      <w:tr w:rsidR="00546D8A" w:rsidRPr="00B06F7A" w:rsidDel="00D87684" w14:paraId="327DCA0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E5C941" w14:textId="77777777" w:rsidR="00546D8A" w:rsidRPr="00092280" w:rsidRDefault="00546D8A" w:rsidP="00FE52A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766B688" w14:textId="77777777" w:rsidR="00546D8A" w:rsidRPr="00B06F7A" w:rsidRDefault="00546D8A" w:rsidP="00FE52A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5A7532E1" w14:textId="77777777" w:rsidR="00546D8A" w:rsidRDefault="00546D8A" w:rsidP="00FE52A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2DD9C6" w14:textId="77777777" w:rsidR="00546D8A" w:rsidRPr="00B06F7A" w:rsidRDefault="00546D8A" w:rsidP="00FE52AF">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43085A52" w14:textId="77777777" w:rsidR="00546D8A" w:rsidRPr="00B06F7A" w:rsidRDefault="00546D8A" w:rsidP="00FE52AF">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14721A" w:rsidRPr="00B06F7A" w:rsidDel="00D87684" w14:paraId="46078774" w14:textId="77777777" w:rsidTr="00FE52AF">
        <w:trPr>
          <w:jc w:val="center"/>
          <w:ins w:id="10" w:author="Hyunsook (LGE)" w:date="2022-05-03T12:04:00Z"/>
        </w:trPr>
        <w:tc>
          <w:tcPr>
            <w:tcW w:w="2064" w:type="dxa"/>
            <w:tcBorders>
              <w:top w:val="single" w:sz="4" w:space="0" w:color="auto"/>
              <w:left w:val="single" w:sz="4" w:space="0" w:color="auto"/>
              <w:bottom w:val="single" w:sz="4" w:space="0" w:color="auto"/>
              <w:right w:val="single" w:sz="4" w:space="0" w:color="auto"/>
            </w:tcBorders>
          </w:tcPr>
          <w:p w14:paraId="34AEF6CD" w14:textId="12A64EA3" w:rsidR="0014721A" w:rsidRDefault="0014721A" w:rsidP="0014721A">
            <w:pPr>
              <w:pStyle w:val="TAL"/>
              <w:rPr>
                <w:ins w:id="11" w:author="Hyunsook (LGE)" w:date="2022-05-03T12:04:00Z"/>
              </w:rPr>
            </w:pPr>
            <w:proofErr w:type="spellStart"/>
            <w:ins w:id="12" w:author="Hyunsook (LGE)" w:date="2022-05-03T12:04:00Z">
              <w:r w:rsidRPr="00B06F7A">
                <w:rPr>
                  <w:rFonts w:hint="eastAsia"/>
                  <w:lang w:val="en-US" w:eastAsia="zh-CN"/>
                </w:rPr>
                <w:t>ue</w:t>
              </w:r>
              <w:r>
                <w:rPr>
                  <w:lang w:val="en-US" w:eastAsia="zh-CN"/>
                </w:rPr>
                <w:t>MINT</w:t>
              </w:r>
              <w:r w:rsidRPr="00B06F7A">
                <w:rPr>
                  <w:rFonts w:hint="eastAsia"/>
                  <w:lang w:val="en-US" w:eastAsia="zh-CN"/>
                </w:rPr>
                <w:t>Capability</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373EF063" w14:textId="0DBE3EB9" w:rsidR="0014721A" w:rsidRDefault="0014721A" w:rsidP="0014721A">
            <w:pPr>
              <w:pStyle w:val="TAL"/>
              <w:rPr>
                <w:ins w:id="13" w:author="Hyunsook (LGE)" w:date="2022-05-03T12:04:00Z"/>
                <w:lang w:eastAsia="zh-CN"/>
              </w:rPr>
            </w:pPr>
            <w:proofErr w:type="spellStart"/>
            <w:ins w:id="14" w:author="Hyunsook (LGE)" w:date="2022-05-03T12:04:00Z">
              <w:r w:rsidRPr="00B06F7A">
                <w:rPr>
                  <w:rFonts w:hint="eastAsia"/>
                  <w:lang w:val="en-US"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8DE9C" w14:textId="5678F59B" w:rsidR="0014721A" w:rsidRDefault="0014721A" w:rsidP="0014721A">
            <w:pPr>
              <w:pStyle w:val="TAC"/>
              <w:rPr>
                <w:ins w:id="15" w:author="Hyunsook (LGE)" w:date="2022-05-03T12:04:00Z"/>
              </w:rPr>
            </w:pPr>
            <w:ins w:id="16" w:author="Hyunsook (LGE)" w:date="2022-05-03T12:04:00Z">
              <w:r w:rsidRPr="00B06F7A">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77A0B593" w14:textId="79731033" w:rsidR="0014721A" w:rsidRDefault="0014721A" w:rsidP="0014721A">
            <w:pPr>
              <w:pStyle w:val="TAL"/>
              <w:rPr>
                <w:ins w:id="17" w:author="Hyunsook (LGE)" w:date="2022-05-03T12:04:00Z"/>
              </w:rPr>
            </w:pPr>
            <w:ins w:id="18" w:author="Hyunsook (LGE)" w:date="2022-05-03T12:04:00Z">
              <w:r w:rsidRPr="00B06F7A">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4E416D03" w14:textId="52F65839" w:rsidR="0014721A" w:rsidRPr="00B06F7A" w:rsidRDefault="0014721A" w:rsidP="0014721A">
            <w:pPr>
              <w:pStyle w:val="TAL"/>
              <w:rPr>
                <w:ins w:id="19" w:author="Hyunsook (LGE)" w:date="2022-05-03T12:04:00Z"/>
                <w:rFonts w:cs="Arial"/>
                <w:szCs w:val="18"/>
              </w:rPr>
            </w:pPr>
            <w:ins w:id="20" w:author="Hyunsook (LGE)" w:date="2022-05-03T12:04:00Z">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MNT</w:t>
              </w:r>
              <w:r w:rsidRPr="00B06F7A">
                <w:rPr>
                  <w:rFonts w:cs="Arial"/>
                  <w:szCs w:val="18"/>
                </w:rPr>
                <w:t>:</w:t>
              </w:r>
            </w:ins>
          </w:p>
          <w:p w14:paraId="3EFFE8ED" w14:textId="2D3F18A0" w:rsidR="0014721A" w:rsidRPr="00B06F7A" w:rsidRDefault="0014721A" w:rsidP="0014721A">
            <w:pPr>
              <w:pStyle w:val="TAL"/>
              <w:rPr>
                <w:ins w:id="21" w:author="Hyunsook (LGE)" w:date="2022-05-03T12:04:00Z"/>
                <w:rFonts w:eastAsia="SimSun" w:cs="Arial"/>
                <w:szCs w:val="18"/>
                <w:lang w:val="en-US" w:eastAsia="zh-CN"/>
              </w:rPr>
            </w:pPr>
            <w:ins w:id="22" w:author="Hyunsook (LGE)" w:date="2022-05-03T12:04:00Z">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 and AMF;</w:t>
              </w:r>
            </w:ins>
          </w:p>
          <w:p w14:paraId="6B62BD5D" w14:textId="1CBC4CE4" w:rsidR="0014721A" w:rsidRDefault="0014721A" w:rsidP="0014721A">
            <w:pPr>
              <w:pStyle w:val="TAL"/>
              <w:rPr>
                <w:ins w:id="23" w:author="Hyunsook (LGE)" w:date="2022-05-03T12:04:00Z"/>
                <w:rFonts w:cs="Arial"/>
                <w:szCs w:val="18"/>
              </w:rPr>
            </w:pPr>
            <w:ins w:id="24" w:author="Hyunsook (LGE)" w:date="2022-05-03T12:04:00Z">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ins>
          </w:p>
        </w:tc>
      </w:tr>
      <w:tr w:rsidR="0014721A" w:rsidRPr="00B06F7A" w14:paraId="4206A051" w14:textId="77777777" w:rsidTr="00FE52A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1EBBC735" w14:textId="77777777" w:rsidR="0014721A" w:rsidRPr="00B06F7A" w:rsidRDefault="0014721A" w:rsidP="0014721A">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24D6083C" w14:textId="77777777" w:rsidR="0014721A" w:rsidRPr="00B06F7A" w:rsidRDefault="0014721A" w:rsidP="0014721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4117F3" w14:textId="77777777" w:rsidR="00546D8A" w:rsidRDefault="00546D8A" w:rsidP="00546D8A">
      <w:pPr>
        <w:rPr>
          <w:lang w:val="en-US"/>
        </w:rPr>
      </w:pPr>
    </w:p>
    <w:p w14:paraId="4237D726"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F75871" w14:textId="77777777" w:rsidR="0038564C" w:rsidRPr="00B06F7A" w:rsidRDefault="0038564C" w:rsidP="0038564C">
      <w:pPr>
        <w:pStyle w:val="5"/>
      </w:pPr>
      <w:bookmarkStart w:id="25" w:name="_Toc11338690"/>
      <w:bookmarkStart w:id="26" w:name="_Toc27585370"/>
      <w:bookmarkStart w:id="27" w:name="_Toc36457366"/>
      <w:bookmarkStart w:id="28" w:name="_Toc45028278"/>
      <w:bookmarkStart w:id="29" w:name="_Toc45029113"/>
      <w:bookmarkStart w:id="30" w:name="_Toc67681875"/>
      <w:bookmarkStart w:id="31" w:name="_Toc98487770"/>
      <w:r w:rsidRPr="00B06F7A">
        <w:lastRenderedPageBreak/>
        <w:t>6.2.6.2.7</w:t>
      </w:r>
      <w:r w:rsidRPr="00B06F7A">
        <w:tab/>
        <w:t>Type: Amf3GppAccessRegistrationModification</w:t>
      </w:r>
      <w:bookmarkEnd w:id="25"/>
      <w:bookmarkEnd w:id="26"/>
      <w:bookmarkEnd w:id="27"/>
      <w:bookmarkEnd w:id="28"/>
      <w:bookmarkEnd w:id="29"/>
      <w:bookmarkEnd w:id="30"/>
      <w:bookmarkEnd w:id="31"/>
    </w:p>
    <w:p w14:paraId="3208AF0F" w14:textId="77777777" w:rsidR="0038564C" w:rsidRPr="00B06F7A" w:rsidRDefault="0038564C" w:rsidP="0038564C">
      <w:r w:rsidRPr="00B06F7A">
        <w:t>This type is derived from the type Amf3GppAccessRegistration by deleting all attributes that are not subject to modification by means of the HTTP PATCH method.</w:t>
      </w:r>
    </w:p>
    <w:p w14:paraId="12309B48" w14:textId="77777777" w:rsidR="0038564C" w:rsidRPr="00B06F7A" w:rsidRDefault="0038564C" w:rsidP="0038564C">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564C" w:rsidRPr="00B06F7A" w14:paraId="5C3438D1"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C1E1E9" w14:textId="77777777" w:rsidR="0038564C" w:rsidRPr="00B06F7A" w:rsidRDefault="0038564C" w:rsidP="00F75C45">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048FCC" w14:textId="77777777" w:rsidR="0038564C" w:rsidRPr="00B06F7A" w:rsidRDefault="0038564C" w:rsidP="00F75C4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4B2B" w14:textId="77777777" w:rsidR="0038564C" w:rsidRPr="00B06F7A" w:rsidRDefault="0038564C" w:rsidP="00F75C4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98417" w14:textId="77777777" w:rsidR="0038564C" w:rsidRPr="00B06F7A" w:rsidRDefault="0038564C" w:rsidP="00F75C45">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4D89" w14:textId="77777777" w:rsidR="0038564C" w:rsidRPr="00B06F7A" w:rsidRDefault="0038564C" w:rsidP="00F75C45">
            <w:pPr>
              <w:pStyle w:val="TAH"/>
              <w:rPr>
                <w:rFonts w:cs="Arial"/>
                <w:szCs w:val="18"/>
              </w:rPr>
            </w:pPr>
            <w:r w:rsidRPr="00B06F7A">
              <w:rPr>
                <w:rFonts w:cs="Arial"/>
                <w:szCs w:val="18"/>
              </w:rPr>
              <w:t>Description</w:t>
            </w:r>
          </w:p>
        </w:tc>
      </w:tr>
      <w:tr w:rsidR="0038564C" w:rsidRPr="00B06F7A" w14:paraId="3A2CD347"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5A747EAB" w14:textId="77777777" w:rsidR="0038564C" w:rsidRPr="00B06F7A" w:rsidRDefault="0038564C" w:rsidP="00F75C45">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22C5C22" w14:textId="77777777" w:rsidR="0038564C" w:rsidRPr="00B06F7A" w:rsidRDefault="0038564C" w:rsidP="00F75C45">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AD7616A" w14:textId="77777777" w:rsidR="0038564C" w:rsidRPr="00B06F7A" w:rsidRDefault="0038564C" w:rsidP="00F75C4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3C0E9E9" w14:textId="77777777" w:rsidR="0038564C" w:rsidRPr="00B06F7A" w:rsidRDefault="0038564C" w:rsidP="00F75C45">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ADA77A5" w14:textId="77777777" w:rsidR="0038564C" w:rsidRPr="00B06F7A" w:rsidRDefault="0038564C" w:rsidP="00F75C45">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38564C" w:rsidRPr="00B06F7A" w14:paraId="68FAC30B"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64B21891" w14:textId="77777777" w:rsidR="0038564C" w:rsidRPr="00B06F7A" w:rsidRDefault="0038564C" w:rsidP="00F75C45">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1F656159" w14:textId="77777777" w:rsidR="0038564C" w:rsidRPr="00B06F7A" w:rsidRDefault="0038564C" w:rsidP="00F75C45">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F5451AD" w14:textId="77777777" w:rsidR="0038564C" w:rsidRPr="00B06F7A"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CE121F"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C99F28C" w14:textId="77777777" w:rsidR="0038564C" w:rsidRPr="00B06F7A" w:rsidRDefault="0038564C" w:rsidP="00F75C45">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38564C" w:rsidRPr="00B06F7A" w14:paraId="0959E398"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77196345" w14:textId="77777777" w:rsidR="0038564C" w:rsidRPr="00B06F7A" w:rsidRDefault="0038564C" w:rsidP="00F75C45">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4024BF3" w14:textId="77777777" w:rsidR="0038564C" w:rsidRPr="00B06F7A" w:rsidRDefault="0038564C" w:rsidP="00F75C45">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072862C0" w14:textId="77777777" w:rsidR="0038564C" w:rsidRPr="00B06F7A"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611F71"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FFFF4AA" w14:textId="77777777" w:rsidR="0038564C" w:rsidRPr="00B06F7A" w:rsidRDefault="0038564C" w:rsidP="00F75C45">
            <w:pPr>
              <w:pStyle w:val="TAL"/>
              <w:rPr>
                <w:rFonts w:cs="Arial"/>
                <w:szCs w:val="18"/>
              </w:rPr>
            </w:pPr>
            <w:r w:rsidRPr="00B06F7A">
              <w:rPr>
                <w:rFonts w:cs="Arial"/>
                <w:szCs w:val="18"/>
              </w:rPr>
              <w:t xml:space="preserve">Permanent Equipment Identifier. </w:t>
            </w:r>
          </w:p>
        </w:tc>
      </w:tr>
      <w:tr w:rsidR="0038564C" w:rsidRPr="00B06F7A" w14:paraId="5EA11CF2"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587CFCC8" w14:textId="77777777" w:rsidR="0038564C" w:rsidRPr="00B06F7A" w:rsidDel="00EB29F7" w:rsidRDefault="0038564C" w:rsidP="00F75C45">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4DFA7832" w14:textId="77777777" w:rsidR="0038564C" w:rsidRPr="00B06F7A" w:rsidDel="00EB29F7" w:rsidRDefault="0038564C" w:rsidP="00F75C45">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1CE1F374" w14:textId="77777777" w:rsidR="0038564C" w:rsidRPr="00B06F7A" w:rsidDel="00EB29F7"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3456217" w14:textId="77777777" w:rsidR="0038564C" w:rsidRPr="00B06F7A" w:rsidDel="00EB29F7"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7D0C1A1" w14:textId="77777777" w:rsidR="0038564C" w:rsidRPr="00B06F7A" w:rsidDel="00EB29F7" w:rsidRDefault="0038564C" w:rsidP="00F75C45">
            <w:pPr>
              <w:pStyle w:val="TAL"/>
              <w:rPr>
                <w:rFonts w:cs="Arial"/>
                <w:szCs w:val="18"/>
              </w:rPr>
            </w:pPr>
            <w:r w:rsidRPr="00B06F7A">
              <w:rPr>
                <w:rFonts w:eastAsia="맑은 고딕"/>
              </w:rPr>
              <w:t>Indicates per UE if "IMS Voice over PS Sessions" is homogeneously supported in all TAs in the serving AMF for the current PLMN and access type, or homogeneously not supported, or if support is non-homogeneous/unknown</w:t>
            </w:r>
          </w:p>
        </w:tc>
      </w:tr>
      <w:tr w:rsidR="0038564C" w:rsidRPr="00B06F7A" w14:paraId="4F157A75"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65E0597C" w14:textId="77777777" w:rsidR="0038564C" w:rsidRPr="00B06F7A" w:rsidRDefault="0038564C" w:rsidP="00F75C45">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5E7A0" w14:textId="77777777" w:rsidR="0038564C" w:rsidRPr="00B06F7A" w:rsidRDefault="0038564C" w:rsidP="00F75C45">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B23CF73" w14:textId="77777777" w:rsidR="0038564C" w:rsidRPr="00B06F7A" w:rsidRDefault="0038564C" w:rsidP="00F75C4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7DA3F07" w14:textId="77777777" w:rsidR="0038564C" w:rsidRPr="00B06F7A" w:rsidRDefault="0038564C" w:rsidP="00F75C45">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2AB0B7A0" w14:textId="77777777" w:rsidR="0038564C" w:rsidRPr="00B06F7A" w:rsidRDefault="0038564C" w:rsidP="00F75C45">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588144EC" w14:textId="77777777" w:rsidR="0038564C" w:rsidRPr="00B06F7A" w:rsidRDefault="0038564C" w:rsidP="00F75C45">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723DFCBB" w14:textId="77777777" w:rsidR="0038564C" w:rsidRPr="00B06F7A" w:rsidRDefault="0038564C" w:rsidP="00F75C45">
            <w:pPr>
              <w:pStyle w:val="TAL"/>
              <w:rPr>
                <w:rFonts w:eastAsia="SimSun"/>
              </w:rPr>
            </w:pPr>
            <w:r w:rsidRPr="00B06F7A">
              <w:rPr>
                <w:szCs w:val="18"/>
              </w:rPr>
              <w:t xml:space="preserve">An empty array indicates that the complete </w:t>
            </w:r>
            <w:proofErr w:type="spellStart"/>
            <w:r w:rsidRPr="00B06F7A">
              <w:rPr>
                <w:szCs w:val="18"/>
              </w:rPr>
              <w:t>backupAmfInfo</w:t>
            </w:r>
            <w:proofErr w:type="spellEnd"/>
            <w:r w:rsidRPr="00B06F7A">
              <w:rPr>
                <w:szCs w:val="18"/>
              </w:rPr>
              <w:t xml:space="preserve"> shall be deleted.</w:t>
            </w:r>
          </w:p>
        </w:tc>
      </w:tr>
      <w:tr w:rsidR="0038564C" w:rsidRPr="00B06F7A" w14:paraId="04E939A8"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0607C355" w14:textId="77777777" w:rsidR="0038564C" w:rsidRPr="00B06F7A" w:rsidRDefault="0038564C" w:rsidP="00F75C45">
            <w:pPr>
              <w:pStyle w:val="TAL"/>
            </w:pPr>
            <w:proofErr w:type="spellStart"/>
            <w:r w:rsidRPr="00B06F7A">
              <w:rPr>
                <w:rFonts w:hint="eastAsia"/>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DD4BC6" w14:textId="77777777" w:rsidR="0038564C" w:rsidRPr="00B06F7A" w:rsidRDefault="0038564C" w:rsidP="00F75C45">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EB0D81A" w14:textId="77777777" w:rsidR="0038564C" w:rsidRPr="00B06F7A" w:rsidRDefault="0038564C" w:rsidP="00F75C4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15F29F2"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AD91436" w14:textId="77777777" w:rsidR="0038564C" w:rsidRPr="00B06F7A" w:rsidRDefault="0038564C" w:rsidP="00F75C45">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38564C" w:rsidRPr="00B06F7A" w14:paraId="51B1A5F7"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025593F0" w14:textId="77777777" w:rsidR="0038564C" w:rsidRPr="00B06F7A" w:rsidRDefault="0038564C" w:rsidP="00F75C45">
            <w:pPr>
              <w:pStyle w:val="TAL"/>
              <w:rPr>
                <w:lang w:eastAsia="zh-CN"/>
              </w:rPr>
            </w:pPr>
            <w:proofErr w:type="spellStart"/>
            <w:r w:rsidRPr="00B06F7A">
              <w:rPr>
                <w:rFonts w:hint="eastAsia"/>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819109E" w14:textId="77777777" w:rsidR="0038564C" w:rsidRPr="00B06F7A" w:rsidRDefault="0038564C" w:rsidP="00F75C45">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9F3A3E" w14:textId="77777777" w:rsidR="0038564C" w:rsidRPr="00B06F7A" w:rsidRDefault="0038564C" w:rsidP="00F75C45">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B8A39E2" w14:textId="77777777" w:rsidR="0038564C" w:rsidRPr="00B06F7A" w:rsidRDefault="0038564C" w:rsidP="00F75C45">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0DB7962" w14:textId="77777777" w:rsidR="0038564C" w:rsidRPr="00B06F7A" w:rsidRDefault="0038564C" w:rsidP="00F75C45">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ECC55C1" w14:textId="77777777" w:rsidR="0038564C" w:rsidRPr="00B06F7A" w:rsidRDefault="0038564C" w:rsidP="00F75C45">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1002ACF3" w14:textId="77777777" w:rsidR="0038564C" w:rsidRPr="00B06F7A" w:rsidRDefault="0038564C" w:rsidP="00F75C45">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w:t>
            </w:r>
            <w:r w:rsidRPr="00B06F7A">
              <w:rPr>
                <w:rFonts w:cs="Arial" w:hint="eastAsia"/>
                <w:szCs w:val="18"/>
              </w:rPr>
              <w:t>5G SRVCC is not supported.</w:t>
            </w:r>
          </w:p>
        </w:tc>
      </w:tr>
      <w:tr w:rsidR="0038564C" w:rsidRPr="001E6680" w14:paraId="7EB69FEC"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2738DDB5" w14:textId="77777777" w:rsidR="0038564C" w:rsidRPr="001E6680" w:rsidRDefault="0038564C" w:rsidP="00F75C45">
            <w:pPr>
              <w:keepNext/>
              <w:keepLines/>
              <w:spacing w:after="0"/>
              <w:rPr>
                <w:rFonts w:ascii="Arial" w:eastAsia="Yu Mincho" w:hAnsi="Arial"/>
                <w:sz w:val="18"/>
                <w:lang w:val="en-US" w:eastAsia="zh-CN"/>
              </w:rPr>
            </w:pPr>
            <w:proofErr w:type="spellStart"/>
            <w:r w:rsidRPr="00E70108">
              <w:rPr>
                <w:rFonts w:ascii="Arial" w:eastAsia="Yu Mincho" w:hAnsi="Arial"/>
                <w:sz w:val="18"/>
                <w:lang w:val="en-US" w:eastAsia="zh-CN"/>
              </w:rPr>
              <w:t>registrationTime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B9E2E96" w14:textId="77777777" w:rsidR="0038564C" w:rsidRPr="001E6680" w:rsidRDefault="0038564C" w:rsidP="00F75C45">
            <w:pPr>
              <w:keepNext/>
              <w:keepLines/>
              <w:spacing w:after="0"/>
              <w:rPr>
                <w:rFonts w:ascii="Arial" w:eastAsia="Yu Mincho" w:hAnsi="Arial"/>
                <w:sz w:val="18"/>
                <w:lang w:val="en-US" w:eastAsia="zh-CN"/>
              </w:rPr>
            </w:pPr>
            <w:proofErr w:type="spellStart"/>
            <w:r w:rsidRPr="00E70108">
              <w:rPr>
                <w:rFonts w:ascii="Arial" w:eastAsia="Yu Mincho" w:hAnsi="Arial"/>
                <w:sz w:val="18"/>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6E156D" w14:textId="77777777" w:rsidR="0038564C" w:rsidRPr="001E6680" w:rsidRDefault="0038564C" w:rsidP="00F75C45">
            <w:pPr>
              <w:keepNext/>
              <w:keepLines/>
              <w:spacing w:after="0"/>
              <w:jc w:val="center"/>
              <w:rPr>
                <w:rFonts w:ascii="Arial" w:eastAsia="Yu Mincho" w:hAnsi="Arial"/>
                <w:sz w:val="18"/>
                <w:lang w:val="en-US" w:eastAsia="zh-CN"/>
              </w:rPr>
            </w:pPr>
            <w:r w:rsidRPr="00E70108">
              <w:rPr>
                <w:rFonts w:ascii="Arial" w:eastAsia="Yu Mincho"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389D69" w14:textId="77777777" w:rsidR="0038564C" w:rsidRPr="001E6680" w:rsidRDefault="0038564C" w:rsidP="00F75C45">
            <w:pPr>
              <w:keepNext/>
              <w:keepLines/>
              <w:spacing w:after="0"/>
              <w:rPr>
                <w:rFonts w:ascii="Arial" w:eastAsia="Yu Mincho" w:hAnsi="Arial"/>
                <w:sz w:val="18"/>
                <w:lang w:val="en-US" w:eastAsia="zh-CN"/>
              </w:rPr>
            </w:pPr>
            <w:r w:rsidRPr="00B868A5">
              <w:rPr>
                <w:rFonts w:ascii="Arial" w:eastAsia="Yu Mincho" w:hAnsi="Arial"/>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6FBA26F" w14:textId="77777777" w:rsidR="0038564C" w:rsidRDefault="0038564C" w:rsidP="00F75C45">
            <w:pPr>
              <w:keepNext/>
              <w:keepLines/>
              <w:spacing w:after="0"/>
              <w:rPr>
                <w:rFonts w:ascii="Arial" w:eastAsia="Yu Mincho" w:hAnsi="Arial" w:cs="Arial"/>
                <w:sz w:val="18"/>
                <w:szCs w:val="18"/>
                <w:lang w:eastAsia="ja-JP"/>
              </w:rPr>
            </w:pPr>
            <w:r>
              <w:rPr>
                <w:rFonts w:ascii="Arial" w:eastAsia="Yu Mincho" w:hAnsi="Arial" w:cs="Arial"/>
                <w:sz w:val="18"/>
                <w:szCs w:val="18"/>
                <w:lang w:eastAsia="ja-JP"/>
              </w:rPr>
              <w:t xml:space="preserve">Time of </w:t>
            </w:r>
            <w:r w:rsidRPr="00E70108">
              <w:rPr>
                <w:rFonts w:ascii="Arial" w:eastAsia="Yu Mincho" w:hAnsi="Arial" w:cs="Arial"/>
                <w:sz w:val="18"/>
                <w:szCs w:val="18"/>
                <w:lang w:eastAsia="ja-JP"/>
              </w:rPr>
              <w:t>Amf3GppAccessRegistrationModification</w:t>
            </w:r>
            <w:r>
              <w:rPr>
                <w:rFonts w:ascii="Arial" w:eastAsia="Yu Mincho" w:hAnsi="Arial" w:cs="Arial"/>
                <w:sz w:val="18"/>
                <w:szCs w:val="18"/>
                <w:lang w:eastAsia="ja-JP"/>
              </w:rPr>
              <w:t>.</w:t>
            </w:r>
          </w:p>
          <w:p w14:paraId="7E933544" w14:textId="77777777" w:rsidR="0038564C" w:rsidRDefault="0038564C" w:rsidP="00F75C45">
            <w:pPr>
              <w:keepNext/>
              <w:keepLines/>
              <w:spacing w:after="0"/>
              <w:rPr>
                <w:rFonts w:ascii="Arial" w:eastAsia="Yu Mincho" w:hAnsi="Arial" w:cs="Arial"/>
                <w:sz w:val="18"/>
                <w:szCs w:val="18"/>
              </w:rPr>
            </w:pPr>
            <w:r w:rsidRPr="00B868A5">
              <w:rPr>
                <w:rFonts w:ascii="Arial" w:eastAsia="Yu Mincho" w:hAnsi="Arial" w:cs="Arial"/>
                <w:sz w:val="18"/>
                <w:szCs w:val="18"/>
              </w:rPr>
              <w:t xml:space="preserve">Shall be present when used on </w:t>
            </w:r>
            <w:proofErr w:type="spellStart"/>
            <w:r w:rsidRPr="00B868A5">
              <w:rPr>
                <w:rFonts w:ascii="Arial" w:eastAsia="Yu Mincho" w:hAnsi="Arial" w:cs="Arial"/>
                <w:sz w:val="18"/>
                <w:szCs w:val="18"/>
              </w:rPr>
              <w:t>Nudr</w:t>
            </w:r>
            <w:proofErr w:type="spellEnd"/>
            <w:r w:rsidRPr="00B868A5">
              <w:rPr>
                <w:rFonts w:ascii="Arial" w:eastAsia="Yu Mincho" w:hAnsi="Arial" w:cs="Arial"/>
                <w:sz w:val="18"/>
                <w:szCs w:val="18"/>
              </w:rPr>
              <w:t>.</w:t>
            </w:r>
          </w:p>
          <w:p w14:paraId="706F73B3" w14:textId="77777777" w:rsidR="0038564C" w:rsidRPr="001E6680" w:rsidRDefault="0038564C" w:rsidP="00F75C45">
            <w:pPr>
              <w:keepNext/>
              <w:keepLines/>
              <w:spacing w:after="0"/>
              <w:rPr>
                <w:rFonts w:ascii="Arial" w:eastAsia="Yu Mincho" w:hAnsi="Arial" w:cs="Arial"/>
                <w:sz w:val="18"/>
                <w:szCs w:val="18"/>
                <w:lang w:eastAsia="ja-JP"/>
              </w:rPr>
            </w:pPr>
            <w:r w:rsidRPr="00A23048">
              <w:rPr>
                <w:rFonts w:ascii="Arial" w:eastAsia="Yu Mincho" w:hAnsi="Arial" w:cs="Arial"/>
                <w:sz w:val="18"/>
                <w:szCs w:val="18"/>
                <w:lang w:eastAsia="zh-CN"/>
              </w:rPr>
              <w:t>May be pre</w:t>
            </w:r>
            <w:r>
              <w:rPr>
                <w:rFonts w:ascii="Arial" w:eastAsia="Yu Mincho" w:hAnsi="Arial" w:cs="Arial"/>
                <w:sz w:val="18"/>
                <w:szCs w:val="18"/>
                <w:lang w:eastAsia="zh-CN"/>
              </w:rPr>
              <w:t xml:space="preserve">sent when used on </w:t>
            </w:r>
            <w:proofErr w:type="spellStart"/>
            <w:r>
              <w:rPr>
                <w:rFonts w:ascii="Arial" w:eastAsia="Yu Mincho" w:hAnsi="Arial" w:cs="Arial"/>
                <w:sz w:val="18"/>
                <w:szCs w:val="18"/>
                <w:lang w:eastAsia="zh-CN"/>
              </w:rPr>
              <w:t>Nudm</w:t>
            </w:r>
            <w:proofErr w:type="spellEnd"/>
            <w:r w:rsidRPr="00A23048">
              <w:rPr>
                <w:rFonts w:ascii="Arial" w:eastAsia="Yu Mincho" w:hAnsi="Arial" w:cs="Arial"/>
                <w:sz w:val="18"/>
                <w:szCs w:val="18"/>
                <w:lang w:eastAsia="zh-CN"/>
              </w:rPr>
              <w:t>.</w:t>
            </w:r>
          </w:p>
        </w:tc>
      </w:tr>
      <w:tr w:rsidR="0038564C" w:rsidRPr="001E6680" w14:paraId="06A79BF7" w14:textId="77777777" w:rsidTr="00F75C45">
        <w:trPr>
          <w:jc w:val="center"/>
          <w:ins w:id="32" w:author="Hyunsook (LGE)" w:date="2022-05-04T17:44:00Z"/>
        </w:trPr>
        <w:tc>
          <w:tcPr>
            <w:tcW w:w="2090" w:type="dxa"/>
            <w:tcBorders>
              <w:top w:val="single" w:sz="4" w:space="0" w:color="auto"/>
              <w:left w:val="single" w:sz="4" w:space="0" w:color="auto"/>
              <w:bottom w:val="single" w:sz="4" w:space="0" w:color="auto"/>
              <w:right w:val="single" w:sz="4" w:space="0" w:color="auto"/>
            </w:tcBorders>
          </w:tcPr>
          <w:p w14:paraId="6FA5795D" w14:textId="0FB32C5F" w:rsidR="0038564C" w:rsidRPr="00E70108" w:rsidRDefault="0038564C" w:rsidP="0038564C">
            <w:pPr>
              <w:keepNext/>
              <w:keepLines/>
              <w:spacing w:after="0"/>
              <w:rPr>
                <w:ins w:id="33" w:author="Hyunsook (LGE)" w:date="2022-05-04T17:44:00Z"/>
                <w:rFonts w:ascii="Arial" w:eastAsia="Yu Mincho" w:hAnsi="Arial"/>
                <w:sz w:val="18"/>
                <w:lang w:val="en-US" w:eastAsia="zh-CN"/>
              </w:rPr>
            </w:pPr>
            <w:proofErr w:type="spellStart"/>
            <w:ins w:id="34" w:author="Hyunsook (LGE)" w:date="2022-05-04T17:44:00Z">
              <w:r w:rsidRPr="00B06F7A">
                <w:rPr>
                  <w:rFonts w:hint="eastAsia"/>
                  <w:lang w:val="en-US" w:eastAsia="zh-CN"/>
                </w:rPr>
                <w:t>ue</w:t>
              </w:r>
              <w:r>
                <w:rPr>
                  <w:lang w:val="en-US" w:eastAsia="zh-CN"/>
                </w:rPr>
                <w:t>MINT</w:t>
              </w:r>
              <w:r w:rsidRPr="00B06F7A">
                <w:rPr>
                  <w:rFonts w:hint="eastAsia"/>
                  <w:lang w:val="en-US" w:eastAsia="zh-CN"/>
                </w:rPr>
                <w:t>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2DDC85" w14:textId="67B9E923" w:rsidR="0038564C" w:rsidRPr="00E70108" w:rsidRDefault="0038564C" w:rsidP="0038564C">
            <w:pPr>
              <w:keepNext/>
              <w:keepLines/>
              <w:spacing w:after="0"/>
              <w:rPr>
                <w:ins w:id="35" w:author="Hyunsook (LGE)" w:date="2022-05-04T17:44:00Z"/>
                <w:rFonts w:ascii="Arial" w:eastAsia="Yu Mincho" w:hAnsi="Arial"/>
                <w:sz w:val="18"/>
                <w:lang w:val="en-US" w:eastAsia="zh-CN"/>
              </w:rPr>
            </w:pPr>
            <w:proofErr w:type="spellStart"/>
            <w:ins w:id="36" w:author="Hyunsook (LGE)" w:date="2022-05-04T17:44:00Z">
              <w:r w:rsidRPr="00B06F7A">
                <w:rPr>
                  <w:rFonts w:hint="eastAsia"/>
                  <w:lang w:val="en-US"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71BE59" w14:textId="6231DF7F" w:rsidR="0038564C" w:rsidRPr="00E70108" w:rsidRDefault="0038564C" w:rsidP="0038564C">
            <w:pPr>
              <w:keepNext/>
              <w:keepLines/>
              <w:spacing w:after="0"/>
              <w:jc w:val="center"/>
              <w:rPr>
                <w:ins w:id="37" w:author="Hyunsook (LGE)" w:date="2022-05-04T17:44:00Z"/>
                <w:rFonts w:ascii="Arial" w:eastAsia="Yu Mincho" w:hAnsi="Arial"/>
                <w:sz w:val="18"/>
                <w:lang w:val="en-US" w:eastAsia="zh-CN"/>
              </w:rPr>
            </w:pPr>
            <w:ins w:id="38" w:author="Hyunsook (LGE)" w:date="2022-05-04T17:44:00Z">
              <w:r w:rsidRPr="00B06F7A">
                <w:rPr>
                  <w:rFonts w:hint="eastAsia"/>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A0229E" w14:textId="2E57E7AD" w:rsidR="0038564C" w:rsidRPr="00B868A5" w:rsidRDefault="0038564C" w:rsidP="0038564C">
            <w:pPr>
              <w:keepNext/>
              <w:keepLines/>
              <w:spacing w:after="0"/>
              <w:rPr>
                <w:ins w:id="39" w:author="Hyunsook (LGE)" w:date="2022-05-04T17:44:00Z"/>
                <w:rFonts w:ascii="Arial" w:eastAsia="Yu Mincho" w:hAnsi="Arial"/>
                <w:sz w:val="18"/>
                <w:lang w:val="en-US" w:eastAsia="zh-CN"/>
              </w:rPr>
            </w:pPr>
            <w:ins w:id="40" w:author="Hyunsook (LGE)" w:date="2022-05-04T17:44:00Z">
              <w:r w:rsidRPr="00B06F7A">
                <w:rPr>
                  <w:rFonts w:hint="eastAsia"/>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5F97D5" w14:textId="77777777" w:rsidR="0038564C" w:rsidRPr="00B06F7A" w:rsidRDefault="0038564C" w:rsidP="0038564C">
            <w:pPr>
              <w:pStyle w:val="TAL"/>
              <w:rPr>
                <w:ins w:id="41" w:author="Hyunsook (LGE)" w:date="2022-05-04T17:44:00Z"/>
                <w:rFonts w:cs="Arial"/>
                <w:szCs w:val="18"/>
              </w:rPr>
            </w:pPr>
            <w:ins w:id="42" w:author="Hyunsook (LGE)" w:date="2022-05-04T17:44:00Z">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MNT</w:t>
              </w:r>
              <w:r w:rsidRPr="00B06F7A">
                <w:rPr>
                  <w:rFonts w:cs="Arial"/>
                  <w:szCs w:val="18"/>
                </w:rPr>
                <w:t>:</w:t>
              </w:r>
            </w:ins>
          </w:p>
          <w:p w14:paraId="5750CB3A" w14:textId="77777777" w:rsidR="0038564C" w:rsidRPr="00B06F7A" w:rsidRDefault="0038564C" w:rsidP="0038564C">
            <w:pPr>
              <w:pStyle w:val="TAL"/>
              <w:rPr>
                <w:ins w:id="43" w:author="Hyunsook (LGE)" w:date="2022-05-04T17:44:00Z"/>
                <w:rFonts w:eastAsia="SimSun" w:cs="Arial"/>
                <w:szCs w:val="18"/>
                <w:lang w:val="en-US" w:eastAsia="zh-CN"/>
              </w:rPr>
            </w:pPr>
            <w:ins w:id="44" w:author="Hyunsook (LGE)" w:date="2022-05-04T17:44:00Z">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 and AMF;</w:t>
              </w:r>
            </w:ins>
          </w:p>
          <w:p w14:paraId="545CC969" w14:textId="51914BDB" w:rsidR="0038564C" w:rsidRDefault="0038564C" w:rsidP="0038564C">
            <w:pPr>
              <w:keepNext/>
              <w:keepLines/>
              <w:spacing w:after="0"/>
              <w:rPr>
                <w:ins w:id="45" w:author="Hyunsook (LGE)" w:date="2022-05-04T17:44:00Z"/>
                <w:rFonts w:ascii="Arial" w:eastAsia="Yu Mincho" w:hAnsi="Arial" w:cs="Arial"/>
                <w:sz w:val="18"/>
                <w:szCs w:val="18"/>
                <w:lang w:eastAsia="ja-JP"/>
              </w:rPr>
            </w:pPr>
            <w:ins w:id="46" w:author="Hyunsook (LGE)" w:date="2022-05-04T17:44:00Z">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ins>
          </w:p>
        </w:tc>
      </w:tr>
      <w:tr w:rsidR="0038564C" w:rsidRPr="00B06F7A" w14:paraId="190083D6" w14:textId="77777777" w:rsidTr="00F75C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22115A" w14:textId="77777777" w:rsidR="0038564C" w:rsidRPr="00B06F7A" w:rsidRDefault="0038564C" w:rsidP="0038564C">
            <w:pPr>
              <w:pStyle w:val="TAN"/>
              <w:rPr>
                <w:rFonts w:eastAsia="맑은 고딕"/>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true" in the OpenAPI file as deletion of these attributes is not applicable.</w:t>
            </w:r>
          </w:p>
        </w:tc>
      </w:tr>
    </w:tbl>
    <w:p w14:paraId="43CE6FED" w14:textId="77777777" w:rsidR="0038564C" w:rsidRPr="00B06F7A" w:rsidRDefault="0038564C" w:rsidP="0038564C">
      <w:pPr>
        <w:rPr>
          <w:lang w:val="en-US"/>
        </w:rPr>
      </w:pPr>
    </w:p>
    <w:p w14:paraId="6F01A160"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13C1A" w14:textId="77777777" w:rsidR="00546D8A" w:rsidRPr="00B06F7A" w:rsidRDefault="00546D8A" w:rsidP="00546D8A">
      <w:pPr>
        <w:pStyle w:val="2"/>
      </w:pPr>
      <w:bookmarkStart w:id="47" w:name="_Toc11338879"/>
      <w:bookmarkStart w:id="48" w:name="_Toc27585640"/>
      <w:bookmarkStart w:id="49" w:name="_Toc36457663"/>
      <w:bookmarkStart w:id="50" w:name="_Toc45028582"/>
      <w:bookmarkStart w:id="51" w:name="_Toc45029417"/>
      <w:bookmarkStart w:id="52" w:name="_Toc67682191"/>
      <w:bookmarkStart w:id="53" w:name="_Toc98488164"/>
      <w:r w:rsidRPr="00B06F7A">
        <w:t>A.3</w:t>
      </w:r>
      <w:r w:rsidRPr="00B06F7A">
        <w:tab/>
      </w:r>
      <w:proofErr w:type="spellStart"/>
      <w:r w:rsidRPr="00B06F7A">
        <w:t>Nudm_UECM</w:t>
      </w:r>
      <w:proofErr w:type="spellEnd"/>
      <w:r w:rsidRPr="00B06F7A">
        <w:t xml:space="preserve"> API</w:t>
      </w:r>
      <w:bookmarkEnd w:id="47"/>
      <w:bookmarkEnd w:id="48"/>
      <w:bookmarkEnd w:id="49"/>
      <w:bookmarkEnd w:id="50"/>
      <w:bookmarkEnd w:id="51"/>
      <w:bookmarkEnd w:id="52"/>
      <w:bookmarkEnd w:id="53"/>
    </w:p>
    <w:p w14:paraId="50AB8E6E" w14:textId="77777777" w:rsidR="00546D8A" w:rsidRPr="00B06F7A" w:rsidRDefault="00546D8A" w:rsidP="00546D8A">
      <w:pPr>
        <w:pStyle w:val="PL"/>
      </w:pPr>
      <w:r w:rsidRPr="00B06F7A">
        <w:t>openapi: 3.0.0</w:t>
      </w:r>
    </w:p>
    <w:p w14:paraId="6083FBC2" w14:textId="77777777" w:rsidR="00546D8A" w:rsidRPr="00B06F7A" w:rsidRDefault="00546D8A" w:rsidP="00546D8A">
      <w:pPr>
        <w:pStyle w:val="PL"/>
      </w:pPr>
    </w:p>
    <w:p w14:paraId="425E2D99" w14:textId="77777777" w:rsidR="00546D8A" w:rsidRPr="00B06F7A" w:rsidRDefault="00546D8A" w:rsidP="00546D8A">
      <w:pPr>
        <w:pStyle w:val="PL"/>
      </w:pPr>
      <w:r w:rsidRPr="00B06F7A">
        <w:t>info:</w:t>
      </w:r>
    </w:p>
    <w:p w14:paraId="3208248B" w14:textId="77777777" w:rsidR="00546D8A" w:rsidRPr="00B06F7A" w:rsidRDefault="00546D8A" w:rsidP="00546D8A">
      <w:pPr>
        <w:pStyle w:val="PL"/>
      </w:pPr>
      <w:r w:rsidRPr="00B06F7A">
        <w:t xml:space="preserve">  version: '1.2.0-alpha.</w:t>
      </w:r>
      <w:r>
        <w:t>6</w:t>
      </w:r>
      <w:r w:rsidRPr="00B06F7A">
        <w:t>'</w:t>
      </w:r>
    </w:p>
    <w:p w14:paraId="7D6EB9CA" w14:textId="77777777" w:rsidR="00546D8A" w:rsidRPr="00B06F7A" w:rsidRDefault="00546D8A" w:rsidP="00546D8A">
      <w:pPr>
        <w:pStyle w:val="PL"/>
      </w:pPr>
      <w:r w:rsidRPr="00B06F7A">
        <w:t xml:space="preserve">  title: 'Nudm_UECM'</w:t>
      </w:r>
    </w:p>
    <w:p w14:paraId="1BDA7DA9" w14:textId="77777777" w:rsidR="00546D8A" w:rsidRPr="00B06F7A" w:rsidRDefault="00546D8A" w:rsidP="00546D8A">
      <w:pPr>
        <w:pStyle w:val="PL"/>
      </w:pPr>
      <w:r w:rsidRPr="00B06F7A">
        <w:t xml:space="preserve">  description: |</w:t>
      </w:r>
    </w:p>
    <w:p w14:paraId="281378DD" w14:textId="77777777" w:rsidR="00546D8A" w:rsidRPr="00B06F7A" w:rsidRDefault="00546D8A" w:rsidP="00546D8A">
      <w:pPr>
        <w:pStyle w:val="PL"/>
      </w:pPr>
      <w:r w:rsidRPr="00B06F7A">
        <w:t xml:space="preserve">    Nudm Context Management Service.</w:t>
      </w:r>
      <w:r>
        <w:t xml:space="preserve">  </w:t>
      </w:r>
    </w:p>
    <w:p w14:paraId="0E10802B"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2A11A8D8" w14:textId="77777777" w:rsidR="00546D8A" w:rsidRPr="00B06F7A" w:rsidRDefault="00546D8A" w:rsidP="00546D8A">
      <w:pPr>
        <w:pStyle w:val="PL"/>
      </w:pPr>
      <w:r w:rsidRPr="00B06F7A">
        <w:lastRenderedPageBreak/>
        <w:t xml:space="preserve">    All rights reserved.</w:t>
      </w:r>
    </w:p>
    <w:p w14:paraId="02873B4B" w14:textId="77777777" w:rsidR="00546D8A" w:rsidRPr="00B06F7A" w:rsidRDefault="00546D8A" w:rsidP="00546D8A">
      <w:pPr>
        <w:pStyle w:val="PL"/>
        <w:rPr>
          <w:lang w:val="en-US"/>
        </w:rPr>
      </w:pPr>
    </w:p>
    <w:p w14:paraId="128E27BB" w14:textId="682E990F" w:rsidR="00546D8A" w:rsidRDefault="00546D8A" w:rsidP="00CC2A19">
      <w:pPr>
        <w:rPr>
          <w:lang w:eastAsia="zh-CN"/>
        </w:rPr>
      </w:pPr>
      <w:r>
        <w:rPr>
          <w:rFonts w:hint="eastAsia"/>
          <w:lang w:eastAsia="zh-CN"/>
        </w:rPr>
        <w:t>[</w:t>
      </w:r>
      <w:r>
        <w:rPr>
          <w:lang w:eastAsia="zh-CN"/>
        </w:rPr>
        <w:t>…]</w:t>
      </w:r>
    </w:p>
    <w:p w14:paraId="63BE7A86" w14:textId="77777777" w:rsidR="00546D8A" w:rsidRPr="00B06F7A" w:rsidRDefault="00546D8A" w:rsidP="00546D8A">
      <w:pPr>
        <w:pStyle w:val="PL"/>
      </w:pPr>
      <w:r w:rsidRPr="00B06F7A">
        <w:t xml:space="preserve">    Amf3GppAccessRegistration:</w:t>
      </w:r>
    </w:p>
    <w:p w14:paraId="1D6F48D7" w14:textId="77777777" w:rsidR="00546D8A" w:rsidRPr="00B06F7A" w:rsidRDefault="00546D8A" w:rsidP="00546D8A">
      <w:pPr>
        <w:pStyle w:val="PL"/>
      </w:pPr>
      <w:r w:rsidRPr="00B06F7A">
        <w:t xml:space="preserve">      type: object</w:t>
      </w:r>
    </w:p>
    <w:p w14:paraId="514A11A2" w14:textId="77777777" w:rsidR="00546D8A" w:rsidRPr="00B06F7A" w:rsidRDefault="00546D8A" w:rsidP="00546D8A">
      <w:pPr>
        <w:pStyle w:val="PL"/>
      </w:pPr>
      <w:r w:rsidRPr="00B06F7A">
        <w:t xml:space="preserve">      required:</w:t>
      </w:r>
    </w:p>
    <w:p w14:paraId="2193502A" w14:textId="77777777" w:rsidR="00546D8A" w:rsidRPr="00B06F7A" w:rsidRDefault="00546D8A" w:rsidP="00546D8A">
      <w:pPr>
        <w:pStyle w:val="PL"/>
      </w:pPr>
      <w:r w:rsidRPr="00B06F7A">
        <w:t xml:space="preserve">        - amfInstanceId</w:t>
      </w:r>
    </w:p>
    <w:p w14:paraId="2B772CB5" w14:textId="77777777" w:rsidR="00546D8A" w:rsidRPr="00B06F7A" w:rsidRDefault="00546D8A" w:rsidP="00546D8A">
      <w:pPr>
        <w:pStyle w:val="PL"/>
      </w:pPr>
      <w:r w:rsidRPr="00B06F7A">
        <w:t xml:space="preserve">        - deregCallbackUri</w:t>
      </w:r>
    </w:p>
    <w:p w14:paraId="15FAE03E" w14:textId="77777777" w:rsidR="00546D8A" w:rsidRPr="00B06F7A" w:rsidRDefault="00546D8A" w:rsidP="00546D8A">
      <w:pPr>
        <w:pStyle w:val="PL"/>
      </w:pPr>
      <w:r w:rsidRPr="00B06F7A">
        <w:t xml:space="preserve">        - guami</w:t>
      </w:r>
    </w:p>
    <w:p w14:paraId="54795EBF" w14:textId="77777777" w:rsidR="00546D8A" w:rsidRPr="00B06F7A" w:rsidRDefault="00546D8A" w:rsidP="00546D8A">
      <w:pPr>
        <w:pStyle w:val="PL"/>
      </w:pPr>
      <w:r w:rsidRPr="00B06F7A">
        <w:t xml:space="preserve">        - ratType</w:t>
      </w:r>
    </w:p>
    <w:p w14:paraId="4F34B661" w14:textId="77777777" w:rsidR="00546D8A" w:rsidRPr="00B06F7A" w:rsidRDefault="00546D8A" w:rsidP="00546D8A">
      <w:pPr>
        <w:pStyle w:val="PL"/>
      </w:pPr>
      <w:r w:rsidRPr="00B06F7A">
        <w:t xml:space="preserve">      properties:</w:t>
      </w:r>
    </w:p>
    <w:p w14:paraId="34457DC8" w14:textId="77777777" w:rsidR="00546D8A" w:rsidRPr="00B06F7A" w:rsidRDefault="00546D8A" w:rsidP="00546D8A">
      <w:pPr>
        <w:pStyle w:val="PL"/>
      </w:pPr>
      <w:r w:rsidRPr="00B06F7A">
        <w:t xml:space="preserve">        amfInstanceId:</w:t>
      </w:r>
    </w:p>
    <w:p w14:paraId="68F733A0" w14:textId="77777777" w:rsidR="00546D8A" w:rsidRPr="00B06F7A" w:rsidRDefault="00546D8A" w:rsidP="00546D8A">
      <w:pPr>
        <w:pStyle w:val="PL"/>
      </w:pPr>
      <w:r w:rsidRPr="00B06F7A">
        <w:t xml:space="preserve">          $ref: 'TS29571_CommonData.yaml#/components/schemas/NfInstanceId'</w:t>
      </w:r>
    </w:p>
    <w:p w14:paraId="6E847663" w14:textId="77777777" w:rsidR="00546D8A" w:rsidRPr="00B06F7A" w:rsidRDefault="00546D8A" w:rsidP="00546D8A">
      <w:pPr>
        <w:pStyle w:val="PL"/>
      </w:pPr>
      <w:r w:rsidRPr="00B06F7A">
        <w:t xml:space="preserve">        supportedFeatures:</w:t>
      </w:r>
    </w:p>
    <w:p w14:paraId="6ABE9811" w14:textId="77777777" w:rsidR="00546D8A" w:rsidRPr="00B06F7A" w:rsidRDefault="00546D8A" w:rsidP="00546D8A">
      <w:pPr>
        <w:pStyle w:val="PL"/>
      </w:pPr>
      <w:r w:rsidRPr="00B06F7A">
        <w:t xml:space="preserve">          $ref: 'TS29571_CommonData.yaml#/components/schemas/SupportedFeatures'</w:t>
      </w:r>
    </w:p>
    <w:p w14:paraId="2CDCB7CB" w14:textId="77777777" w:rsidR="00546D8A" w:rsidRPr="00B06F7A" w:rsidRDefault="00546D8A" w:rsidP="00546D8A">
      <w:pPr>
        <w:pStyle w:val="PL"/>
      </w:pPr>
      <w:r w:rsidRPr="00B06F7A">
        <w:t xml:space="preserve">        purgeFlag:</w:t>
      </w:r>
    </w:p>
    <w:p w14:paraId="2A83A4A3" w14:textId="77777777" w:rsidR="00546D8A" w:rsidRPr="00B06F7A" w:rsidRDefault="00546D8A" w:rsidP="00546D8A">
      <w:pPr>
        <w:pStyle w:val="PL"/>
      </w:pPr>
      <w:r w:rsidRPr="00B06F7A">
        <w:t xml:space="preserve">          $ref: '#/components/schemas/PurgeFlag'</w:t>
      </w:r>
    </w:p>
    <w:p w14:paraId="174FDC68" w14:textId="77777777" w:rsidR="00546D8A" w:rsidRPr="00B06F7A" w:rsidRDefault="00546D8A" w:rsidP="00546D8A">
      <w:pPr>
        <w:pStyle w:val="PL"/>
      </w:pPr>
      <w:r w:rsidRPr="00B06F7A">
        <w:t xml:space="preserve">        pei:</w:t>
      </w:r>
    </w:p>
    <w:p w14:paraId="6DC7376D" w14:textId="77777777" w:rsidR="00546D8A" w:rsidRPr="00B06F7A" w:rsidRDefault="00546D8A" w:rsidP="00546D8A">
      <w:pPr>
        <w:pStyle w:val="PL"/>
      </w:pPr>
      <w:r w:rsidRPr="00B06F7A">
        <w:t xml:space="preserve">          $ref: 'TS29571_CommonData.yaml#/components/schemas/Pei'</w:t>
      </w:r>
    </w:p>
    <w:p w14:paraId="0EA652E7" w14:textId="77777777" w:rsidR="00546D8A" w:rsidRPr="00B06F7A" w:rsidRDefault="00546D8A" w:rsidP="00546D8A">
      <w:pPr>
        <w:pStyle w:val="PL"/>
      </w:pPr>
      <w:r w:rsidRPr="00B06F7A">
        <w:t xml:space="preserve">        imsVoPs:</w:t>
      </w:r>
    </w:p>
    <w:p w14:paraId="1DC7169A" w14:textId="77777777" w:rsidR="00546D8A" w:rsidRPr="00B06F7A" w:rsidRDefault="00546D8A" w:rsidP="00546D8A">
      <w:pPr>
        <w:pStyle w:val="PL"/>
      </w:pPr>
      <w:r w:rsidRPr="00B06F7A">
        <w:t xml:space="preserve">          $ref: '#/components/schemas/ImsVoPs'</w:t>
      </w:r>
    </w:p>
    <w:p w14:paraId="79BACBA3" w14:textId="77777777" w:rsidR="00546D8A" w:rsidRPr="00B06F7A" w:rsidRDefault="00546D8A" w:rsidP="00546D8A">
      <w:pPr>
        <w:pStyle w:val="PL"/>
      </w:pPr>
      <w:r w:rsidRPr="00B06F7A">
        <w:t xml:space="preserve">        deregCallbackUri:</w:t>
      </w:r>
    </w:p>
    <w:p w14:paraId="0E23272D" w14:textId="77777777" w:rsidR="00546D8A" w:rsidRPr="00B06F7A" w:rsidRDefault="00546D8A" w:rsidP="00546D8A">
      <w:pPr>
        <w:pStyle w:val="PL"/>
      </w:pPr>
      <w:r w:rsidRPr="00B06F7A">
        <w:t xml:space="preserve">          $ref: 'TS29571_CommonData.yaml#/components/schemas/Uri'</w:t>
      </w:r>
    </w:p>
    <w:p w14:paraId="75A29FAB" w14:textId="77777777" w:rsidR="00546D8A" w:rsidRPr="00B06F7A" w:rsidRDefault="00546D8A" w:rsidP="00546D8A">
      <w:pPr>
        <w:pStyle w:val="PL"/>
      </w:pPr>
      <w:r w:rsidRPr="00B06F7A">
        <w:t xml:space="preserve">        amfServiceNameDereg:</w:t>
      </w:r>
    </w:p>
    <w:p w14:paraId="7AD45768" w14:textId="77777777" w:rsidR="00546D8A" w:rsidRPr="00B06F7A" w:rsidRDefault="00546D8A" w:rsidP="00546D8A">
      <w:pPr>
        <w:pStyle w:val="PL"/>
      </w:pPr>
      <w:r w:rsidRPr="00B06F7A">
        <w:t xml:space="preserve">          $ref: 'TS29510_Nnrf_NFManagement.yaml#/components/schemas/ServiceName'</w:t>
      </w:r>
    </w:p>
    <w:p w14:paraId="3F2A2D63" w14:textId="77777777" w:rsidR="00546D8A" w:rsidRPr="00B06F7A" w:rsidRDefault="00546D8A" w:rsidP="00546D8A">
      <w:pPr>
        <w:pStyle w:val="PL"/>
      </w:pPr>
      <w:r w:rsidRPr="00B06F7A">
        <w:t xml:space="preserve">        pcscfRestorationCallbackUri:</w:t>
      </w:r>
    </w:p>
    <w:p w14:paraId="501C0B80" w14:textId="77777777" w:rsidR="00546D8A" w:rsidRPr="00B06F7A" w:rsidRDefault="00546D8A" w:rsidP="00546D8A">
      <w:pPr>
        <w:pStyle w:val="PL"/>
      </w:pPr>
      <w:r w:rsidRPr="00B06F7A">
        <w:t xml:space="preserve">          $ref: 'TS29571_CommonData.yaml#/components/schemas/Uri'</w:t>
      </w:r>
    </w:p>
    <w:p w14:paraId="5EF213DA" w14:textId="77777777" w:rsidR="00546D8A" w:rsidRPr="00B06F7A" w:rsidRDefault="00546D8A" w:rsidP="00546D8A">
      <w:pPr>
        <w:pStyle w:val="PL"/>
      </w:pPr>
      <w:r w:rsidRPr="00B06F7A">
        <w:t xml:space="preserve">        amfServiceNamePcscfRest:</w:t>
      </w:r>
    </w:p>
    <w:p w14:paraId="07F070AF" w14:textId="77777777" w:rsidR="00546D8A" w:rsidRPr="00B06F7A" w:rsidRDefault="00546D8A" w:rsidP="00546D8A">
      <w:pPr>
        <w:pStyle w:val="PL"/>
      </w:pPr>
      <w:r w:rsidRPr="00B06F7A">
        <w:t xml:space="preserve">          $ref: 'TS29510_Nnrf_NFManagement.yaml#/components/schemas/ServiceName'</w:t>
      </w:r>
    </w:p>
    <w:p w14:paraId="2E1F9EED" w14:textId="77777777" w:rsidR="00546D8A" w:rsidRPr="00B06F7A" w:rsidRDefault="00546D8A" w:rsidP="00546D8A">
      <w:pPr>
        <w:pStyle w:val="PL"/>
      </w:pPr>
      <w:r w:rsidRPr="00B06F7A">
        <w:t xml:space="preserve">        initialRegistrationInd:</w:t>
      </w:r>
    </w:p>
    <w:p w14:paraId="0E20AA2A" w14:textId="77777777" w:rsidR="00546D8A" w:rsidRDefault="00546D8A" w:rsidP="00546D8A">
      <w:pPr>
        <w:pStyle w:val="PL"/>
      </w:pPr>
      <w:r w:rsidRPr="00B06F7A">
        <w:t xml:space="preserve">          type: boolean</w:t>
      </w:r>
    </w:p>
    <w:p w14:paraId="162CCC5A" w14:textId="77777777" w:rsidR="00546D8A" w:rsidRPr="00B06F7A" w:rsidRDefault="00546D8A" w:rsidP="00546D8A">
      <w:pPr>
        <w:pStyle w:val="PL"/>
      </w:pPr>
      <w:r>
        <w:t xml:space="preserve">        emergency</w:t>
      </w:r>
      <w:r w:rsidRPr="00B06F7A">
        <w:t>RegistrationInd:</w:t>
      </w:r>
    </w:p>
    <w:p w14:paraId="4FA849EC" w14:textId="77777777" w:rsidR="00546D8A" w:rsidRPr="00B06F7A" w:rsidRDefault="00546D8A" w:rsidP="00546D8A">
      <w:pPr>
        <w:pStyle w:val="PL"/>
      </w:pPr>
      <w:r w:rsidRPr="00B06F7A">
        <w:t xml:space="preserve">          type: boolean</w:t>
      </w:r>
    </w:p>
    <w:p w14:paraId="0628C98A" w14:textId="77777777" w:rsidR="00546D8A" w:rsidRPr="00B06F7A" w:rsidRDefault="00546D8A" w:rsidP="00546D8A">
      <w:pPr>
        <w:pStyle w:val="PL"/>
      </w:pPr>
      <w:r w:rsidRPr="00B06F7A">
        <w:t xml:space="preserve">        guami:</w:t>
      </w:r>
    </w:p>
    <w:p w14:paraId="65C86EB3" w14:textId="77777777" w:rsidR="00546D8A" w:rsidRPr="00B06F7A" w:rsidRDefault="00546D8A" w:rsidP="00546D8A">
      <w:pPr>
        <w:pStyle w:val="PL"/>
      </w:pPr>
      <w:r w:rsidRPr="00B06F7A">
        <w:t xml:space="preserve">          $ref: 'TS29571_CommonData.yaml#/components/schemas/Guami'</w:t>
      </w:r>
    </w:p>
    <w:p w14:paraId="554BB260" w14:textId="77777777" w:rsidR="00546D8A" w:rsidRPr="00B06F7A" w:rsidRDefault="00546D8A" w:rsidP="00546D8A">
      <w:pPr>
        <w:pStyle w:val="PL"/>
      </w:pPr>
      <w:r w:rsidRPr="00B06F7A">
        <w:t xml:space="preserve">        backupAmfInfo:</w:t>
      </w:r>
    </w:p>
    <w:p w14:paraId="5406F58D" w14:textId="77777777" w:rsidR="00546D8A" w:rsidRPr="00B06F7A" w:rsidRDefault="00546D8A" w:rsidP="00546D8A">
      <w:pPr>
        <w:pStyle w:val="PL"/>
      </w:pPr>
      <w:r w:rsidRPr="00B06F7A">
        <w:t xml:space="preserve">          type: array</w:t>
      </w:r>
    </w:p>
    <w:p w14:paraId="2A06F28C" w14:textId="77777777" w:rsidR="00546D8A" w:rsidRPr="00B06F7A" w:rsidRDefault="00546D8A" w:rsidP="00546D8A">
      <w:pPr>
        <w:pStyle w:val="PL"/>
      </w:pPr>
      <w:r w:rsidRPr="00B06F7A">
        <w:t xml:space="preserve">          items:</w:t>
      </w:r>
    </w:p>
    <w:p w14:paraId="6793B3E8" w14:textId="77777777" w:rsidR="00546D8A" w:rsidRPr="00B06F7A" w:rsidRDefault="00546D8A" w:rsidP="00546D8A">
      <w:pPr>
        <w:pStyle w:val="PL"/>
      </w:pPr>
      <w:r w:rsidRPr="00B06F7A">
        <w:t xml:space="preserve">            $ref: 'TS29571_CommonData.yaml#/components/schemas/BackupAmfInfo'</w:t>
      </w:r>
    </w:p>
    <w:p w14:paraId="2869BD53" w14:textId="77777777" w:rsidR="00546D8A" w:rsidRPr="00B06F7A" w:rsidRDefault="00546D8A" w:rsidP="00546D8A">
      <w:pPr>
        <w:pStyle w:val="PL"/>
      </w:pPr>
      <w:r w:rsidRPr="00B06F7A">
        <w:t xml:space="preserve">          minItems: 1</w:t>
      </w:r>
    </w:p>
    <w:p w14:paraId="7B90DE28" w14:textId="77777777" w:rsidR="00546D8A" w:rsidRPr="00B06F7A" w:rsidRDefault="00546D8A" w:rsidP="00546D8A">
      <w:pPr>
        <w:pStyle w:val="PL"/>
      </w:pPr>
      <w:r w:rsidRPr="00B06F7A">
        <w:t xml:space="preserve">        drFlag:</w:t>
      </w:r>
    </w:p>
    <w:p w14:paraId="7FA7AFE5" w14:textId="77777777" w:rsidR="00546D8A" w:rsidRPr="00B06F7A" w:rsidRDefault="00546D8A" w:rsidP="00546D8A">
      <w:pPr>
        <w:pStyle w:val="PL"/>
      </w:pPr>
      <w:r w:rsidRPr="00B06F7A">
        <w:t xml:space="preserve">          $ref: '#/components/schemas/DualRegistrationFlag'</w:t>
      </w:r>
    </w:p>
    <w:p w14:paraId="5F13DEB3" w14:textId="77777777" w:rsidR="00546D8A" w:rsidRPr="00B06F7A" w:rsidRDefault="00546D8A" w:rsidP="00546D8A">
      <w:pPr>
        <w:pStyle w:val="PL"/>
      </w:pPr>
      <w:r w:rsidRPr="00B06F7A">
        <w:t xml:space="preserve">        ratType:</w:t>
      </w:r>
    </w:p>
    <w:p w14:paraId="18535245" w14:textId="77777777" w:rsidR="00546D8A" w:rsidRPr="00B06F7A" w:rsidRDefault="00546D8A" w:rsidP="00546D8A">
      <w:pPr>
        <w:pStyle w:val="PL"/>
      </w:pPr>
      <w:r w:rsidRPr="00B06F7A">
        <w:t xml:space="preserve">          $ref: 'TS29571_CommonData.yaml#/components/schemas/RatType'</w:t>
      </w:r>
    </w:p>
    <w:p w14:paraId="4F87E15B" w14:textId="77777777" w:rsidR="00546D8A" w:rsidRPr="00B06F7A" w:rsidRDefault="00546D8A" w:rsidP="00546D8A">
      <w:pPr>
        <w:pStyle w:val="PL"/>
      </w:pPr>
      <w:r w:rsidRPr="00B06F7A">
        <w:t xml:space="preserve">        urrpIndicator:</w:t>
      </w:r>
    </w:p>
    <w:p w14:paraId="2ADD340E" w14:textId="77777777" w:rsidR="00546D8A" w:rsidRPr="00B06F7A" w:rsidRDefault="00546D8A" w:rsidP="00546D8A">
      <w:pPr>
        <w:pStyle w:val="PL"/>
      </w:pPr>
      <w:r w:rsidRPr="00B06F7A">
        <w:t xml:space="preserve">          type: boolean</w:t>
      </w:r>
    </w:p>
    <w:p w14:paraId="0322C851" w14:textId="77777777" w:rsidR="00546D8A" w:rsidRPr="00B06F7A" w:rsidRDefault="00546D8A" w:rsidP="00546D8A">
      <w:pPr>
        <w:pStyle w:val="PL"/>
      </w:pPr>
      <w:r w:rsidRPr="00B06F7A">
        <w:t xml:space="preserve">        amfEeSubscriptionId:</w:t>
      </w:r>
    </w:p>
    <w:p w14:paraId="686B8CFC" w14:textId="77777777" w:rsidR="00546D8A" w:rsidRPr="00B06F7A" w:rsidRDefault="00546D8A" w:rsidP="00546D8A">
      <w:pPr>
        <w:pStyle w:val="PL"/>
      </w:pPr>
      <w:r w:rsidRPr="00B06F7A">
        <w:t xml:space="preserve">          $ref: 'TS29571_CommonData.yaml#/components/schemas/Uri'</w:t>
      </w:r>
    </w:p>
    <w:p w14:paraId="010C9D48" w14:textId="77777777" w:rsidR="00546D8A" w:rsidRPr="00B06F7A" w:rsidRDefault="00546D8A" w:rsidP="00546D8A">
      <w:pPr>
        <w:pStyle w:val="PL"/>
      </w:pPr>
      <w:r w:rsidRPr="00B06F7A">
        <w:t xml:space="preserve">        </w:t>
      </w:r>
      <w:r w:rsidRPr="00B06F7A">
        <w:rPr>
          <w:rFonts w:hint="eastAsia"/>
          <w:lang w:eastAsia="zh-CN"/>
        </w:rPr>
        <w:t>epsInterworkingInfo</w:t>
      </w:r>
      <w:r w:rsidRPr="00B06F7A">
        <w:t>:</w:t>
      </w:r>
    </w:p>
    <w:p w14:paraId="5BFA95B1" w14:textId="77777777" w:rsidR="00546D8A" w:rsidRPr="00B06F7A" w:rsidRDefault="00546D8A" w:rsidP="00546D8A">
      <w:pPr>
        <w:pStyle w:val="PL"/>
      </w:pPr>
      <w:r w:rsidRPr="00B06F7A">
        <w:t xml:space="preserve">      </w:t>
      </w:r>
      <w:r w:rsidRPr="00B06F7A">
        <w:rPr>
          <w:rFonts w:hint="eastAsia"/>
          <w:lang w:eastAsia="zh-CN"/>
        </w:rPr>
        <w:t xml:space="preserve">    </w:t>
      </w:r>
      <w:r w:rsidRPr="00B06F7A">
        <w:t>$ref: '#/components/schemas/EpsInterworkingInfo'</w:t>
      </w:r>
    </w:p>
    <w:p w14:paraId="374D8C88" w14:textId="77777777" w:rsidR="00546D8A" w:rsidRPr="00B06F7A" w:rsidRDefault="00546D8A" w:rsidP="00546D8A">
      <w:pPr>
        <w:pStyle w:val="PL"/>
      </w:pPr>
      <w:r w:rsidRPr="00B06F7A">
        <w:t xml:space="preserve">        </w:t>
      </w:r>
      <w:r w:rsidRPr="00B06F7A">
        <w:rPr>
          <w:rFonts w:eastAsia="SimSun" w:hint="eastAsia"/>
          <w:lang w:val="en-US" w:eastAsia="zh-CN"/>
        </w:rPr>
        <w:t>ueSrvccCapability</w:t>
      </w:r>
      <w:r w:rsidRPr="00B06F7A">
        <w:t>:</w:t>
      </w:r>
    </w:p>
    <w:p w14:paraId="35150B8F" w14:textId="77777777" w:rsidR="00546D8A" w:rsidRPr="00B06F7A" w:rsidRDefault="00546D8A" w:rsidP="00546D8A">
      <w:pPr>
        <w:pStyle w:val="PL"/>
      </w:pPr>
      <w:r w:rsidRPr="00B06F7A">
        <w:t xml:space="preserve">          type: boolean</w:t>
      </w:r>
    </w:p>
    <w:p w14:paraId="036931BD" w14:textId="77777777" w:rsidR="00546D8A" w:rsidRPr="00B06F7A" w:rsidRDefault="00546D8A" w:rsidP="00546D8A">
      <w:pPr>
        <w:pStyle w:val="PL"/>
      </w:pPr>
      <w:r w:rsidRPr="00B06F7A">
        <w:t xml:space="preserve">        registrationTime:</w:t>
      </w:r>
    </w:p>
    <w:p w14:paraId="75A5C964"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42C0832"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58436491"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2C75F900" w14:textId="77777777" w:rsidR="00546D8A" w:rsidRPr="00B06F7A" w:rsidRDefault="00546D8A" w:rsidP="00546D8A">
      <w:pPr>
        <w:pStyle w:val="PL"/>
        <w:rPr>
          <w:lang w:val="en-US"/>
        </w:rPr>
      </w:pPr>
      <w:r w:rsidRPr="00B06F7A">
        <w:rPr>
          <w:lang w:val="en-US"/>
        </w:rPr>
        <w:t xml:space="preserve">        contextInfo:</w:t>
      </w:r>
    </w:p>
    <w:p w14:paraId="44DE452C" w14:textId="77777777" w:rsidR="00546D8A" w:rsidRPr="00B06F7A" w:rsidRDefault="00546D8A" w:rsidP="00546D8A">
      <w:pPr>
        <w:pStyle w:val="PL"/>
        <w:rPr>
          <w:lang w:val="en-US"/>
        </w:rPr>
      </w:pPr>
      <w:r w:rsidRPr="00B06F7A">
        <w:rPr>
          <w:lang w:val="en-US"/>
        </w:rPr>
        <w:t xml:space="preserve">          $ref: 'TS29503_Nudm_SDM.yaml#/components/schemas/ContextInfo'</w:t>
      </w:r>
    </w:p>
    <w:p w14:paraId="1E109076"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7C82D2C9" w14:textId="77777777" w:rsidR="00546D8A" w:rsidRPr="00B06F7A" w:rsidRDefault="00546D8A" w:rsidP="00546D8A">
      <w:pPr>
        <w:pStyle w:val="PL"/>
      </w:pPr>
      <w:r w:rsidRPr="00B06F7A">
        <w:t xml:space="preserve">          type: boolean</w:t>
      </w:r>
    </w:p>
    <w:p w14:paraId="41DD53A5" w14:textId="77777777" w:rsidR="00546D8A" w:rsidRPr="00B06F7A" w:rsidRDefault="00546D8A" w:rsidP="00546D8A">
      <w:pPr>
        <w:pStyle w:val="PL"/>
      </w:pPr>
      <w:r w:rsidRPr="00B06F7A">
        <w:t xml:space="preserve">        supi:</w:t>
      </w:r>
    </w:p>
    <w:p w14:paraId="62DEA6B3" w14:textId="77777777" w:rsidR="00546D8A" w:rsidRPr="00B06F7A" w:rsidRDefault="00546D8A" w:rsidP="00546D8A">
      <w:pPr>
        <w:pStyle w:val="PL"/>
      </w:pPr>
      <w:r w:rsidRPr="00B06F7A">
        <w:t xml:space="preserve">          $ref: 'TS29571_CommonData.yaml#/components/schemas/Supi'</w:t>
      </w:r>
    </w:p>
    <w:p w14:paraId="12ADFEFE" w14:textId="77777777" w:rsidR="00546D8A" w:rsidRPr="00B06F7A" w:rsidRDefault="00546D8A" w:rsidP="00546D8A">
      <w:pPr>
        <w:pStyle w:val="PL"/>
      </w:pPr>
      <w:r w:rsidRPr="00B06F7A">
        <w:t xml:space="preserve">        ueReachableInd:</w:t>
      </w:r>
    </w:p>
    <w:p w14:paraId="381C0135" w14:textId="77777777" w:rsidR="00546D8A" w:rsidRPr="00B06F7A" w:rsidRDefault="00546D8A" w:rsidP="00546D8A">
      <w:pPr>
        <w:pStyle w:val="PL"/>
      </w:pPr>
      <w:r w:rsidRPr="00B06F7A">
        <w:t xml:space="preserve"> </w:t>
      </w:r>
      <w:r w:rsidRPr="00B06F7A">
        <w:rPr>
          <w:lang w:val="en-US"/>
        </w:rPr>
        <w:t xml:space="preserve">         $ref: '#/components/schemas/</w:t>
      </w:r>
      <w:r w:rsidRPr="00B06F7A">
        <w:t>UeReachableInd'</w:t>
      </w:r>
    </w:p>
    <w:p w14:paraId="25672B2B" w14:textId="77777777" w:rsidR="00546D8A" w:rsidRPr="00B06F7A" w:rsidRDefault="00546D8A" w:rsidP="00546D8A">
      <w:pPr>
        <w:pStyle w:val="PL"/>
      </w:pPr>
      <w:r w:rsidRPr="00B06F7A">
        <w:t xml:space="preserve">        reRegistrationRequired:</w:t>
      </w:r>
    </w:p>
    <w:p w14:paraId="01EFCD18" w14:textId="77777777" w:rsidR="00546D8A" w:rsidRPr="00B06F7A" w:rsidRDefault="00546D8A" w:rsidP="00546D8A">
      <w:pPr>
        <w:pStyle w:val="PL"/>
        <w:rPr>
          <w:lang w:val="en-US"/>
        </w:rPr>
      </w:pPr>
      <w:r w:rsidRPr="00B06F7A">
        <w:t xml:space="preserve">          type: boolean</w:t>
      </w:r>
    </w:p>
    <w:p w14:paraId="679BB53C" w14:textId="77777777" w:rsidR="00546D8A" w:rsidRPr="00B06F7A" w:rsidRDefault="00546D8A" w:rsidP="00546D8A">
      <w:pPr>
        <w:pStyle w:val="PL"/>
      </w:pPr>
      <w:r w:rsidRPr="00C05182">
        <w:t xml:space="preserve">        adminDeregSubWithdrawn:</w:t>
      </w:r>
    </w:p>
    <w:p w14:paraId="5B849C62" w14:textId="77777777" w:rsidR="00546D8A" w:rsidRPr="00B06F7A" w:rsidRDefault="00546D8A" w:rsidP="00546D8A">
      <w:pPr>
        <w:pStyle w:val="PL"/>
        <w:rPr>
          <w:lang w:val="en-US"/>
        </w:rPr>
      </w:pPr>
      <w:r w:rsidRPr="00B06F7A">
        <w:t xml:space="preserve">          type: boolean</w:t>
      </w:r>
    </w:p>
    <w:p w14:paraId="0970476D" w14:textId="77777777" w:rsidR="00546D8A" w:rsidRPr="00B06F7A" w:rsidRDefault="00546D8A" w:rsidP="00546D8A">
      <w:pPr>
        <w:pStyle w:val="PL"/>
      </w:pPr>
      <w:r w:rsidRPr="00B06F7A">
        <w:t xml:space="preserve">        </w:t>
      </w:r>
      <w:r>
        <w:t>dataRestoration</w:t>
      </w:r>
      <w:r w:rsidRPr="00B06F7A">
        <w:t>CallbackUri:</w:t>
      </w:r>
    </w:p>
    <w:p w14:paraId="3370E2AF" w14:textId="77777777" w:rsidR="00546D8A" w:rsidRDefault="00546D8A" w:rsidP="00546D8A">
      <w:pPr>
        <w:pStyle w:val="PL"/>
      </w:pPr>
      <w:r w:rsidRPr="00B06F7A">
        <w:t xml:space="preserve">          $ref: 'TS29571_CommonData.yaml#/components/schemas/Uri'</w:t>
      </w:r>
    </w:p>
    <w:p w14:paraId="0CB5355C" w14:textId="77777777" w:rsidR="00546D8A" w:rsidRDefault="00546D8A" w:rsidP="00546D8A">
      <w:pPr>
        <w:pStyle w:val="PL"/>
        <w:rPr>
          <w:lang w:val="en-US"/>
        </w:rPr>
      </w:pPr>
      <w:r>
        <w:t xml:space="preserve">        </w:t>
      </w:r>
      <w:r>
        <w:rPr>
          <w:lang w:val="en-US"/>
        </w:rPr>
        <w:t>resetIds:</w:t>
      </w:r>
    </w:p>
    <w:p w14:paraId="1ECCBF79" w14:textId="77777777" w:rsidR="00546D8A" w:rsidRDefault="00546D8A" w:rsidP="00546D8A">
      <w:pPr>
        <w:pStyle w:val="PL"/>
        <w:rPr>
          <w:lang w:val="en-US"/>
        </w:rPr>
      </w:pPr>
      <w:r>
        <w:rPr>
          <w:lang w:val="en-US"/>
        </w:rPr>
        <w:t xml:space="preserve">          type: array</w:t>
      </w:r>
    </w:p>
    <w:p w14:paraId="2FDA4F83" w14:textId="77777777" w:rsidR="00546D8A" w:rsidRDefault="00546D8A" w:rsidP="00546D8A">
      <w:pPr>
        <w:pStyle w:val="PL"/>
        <w:rPr>
          <w:lang w:val="en-US"/>
        </w:rPr>
      </w:pPr>
      <w:r>
        <w:rPr>
          <w:lang w:val="en-US"/>
        </w:rPr>
        <w:t xml:space="preserve">          items:</w:t>
      </w:r>
    </w:p>
    <w:p w14:paraId="65292429" w14:textId="77777777" w:rsidR="00546D8A" w:rsidRDefault="00546D8A" w:rsidP="00546D8A">
      <w:pPr>
        <w:pStyle w:val="PL"/>
        <w:rPr>
          <w:lang w:val="en-US"/>
        </w:rPr>
      </w:pPr>
      <w:r>
        <w:rPr>
          <w:lang w:val="en-US"/>
        </w:rPr>
        <w:t xml:space="preserve">            type: string</w:t>
      </w:r>
    </w:p>
    <w:p w14:paraId="1198CB5E" w14:textId="756B1A6D" w:rsidR="00A26282" w:rsidRPr="00B06F7A" w:rsidRDefault="00546D8A" w:rsidP="00A26282">
      <w:pPr>
        <w:pStyle w:val="PL"/>
        <w:rPr>
          <w:ins w:id="54" w:author="Hyunsook (LGE)" w:date="2022-05-03T12:07:00Z"/>
        </w:rPr>
      </w:pPr>
      <w:r>
        <w:rPr>
          <w:lang w:val="en-US"/>
        </w:rPr>
        <w:t xml:space="preserve">          minItems: 1</w:t>
      </w:r>
    </w:p>
    <w:p w14:paraId="2DBE87E0" w14:textId="09A90782" w:rsidR="00A26282" w:rsidRPr="00B06F7A" w:rsidRDefault="00A26282" w:rsidP="00A26282">
      <w:pPr>
        <w:pStyle w:val="PL"/>
        <w:rPr>
          <w:ins w:id="55" w:author="Hyunsook (LGE)" w:date="2022-05-03T12:07:00Z"/>
        </w:rPr>
      </w:pPr>
      <w:ins w:id="56" w:author="Hyunsook (LGE)" w:date="2022-05-03T12:07:00Z">
        <w:r w:rsidRPr="00B06F7A">
          <w:t xml:space="preserve">        </w:t>
        </w:r>
        <w:r w:rsidRPr="00B06F7A">
          <w:rPr>
            <w:rFonts w:eastAsia="SimSun" w:hint="eastAsia"/>
            <w:lang w:val="en-US" w:eastAsia="zh-CN"/>
          </w:rPr>
          <w:t>ue</w:t>
        </w:r>
      </w:ins>
      <w:ins w:id="57" w:author="Hyunsook (LGE)" w:date="2022-05-03T12:08:00Z">
        <w:r>
          <w:rPr>
            <w:rFonts w:eastAsia="SimSun"/>
            <w:lang w:val="en-US" w:eastAsia="zh-CN"/>
          </w:rPr>
          <w:t>MINT</w:t>
        </w:r>
      </w:ins>
      <w:ins w:id="58" w:author="Hyunsook (LGE)" w:date="2022-05-03T12:07:00Z">
        <w:r w:rsidRPr="00B06F7A">
          <w:rPr>
            <w:rFonts w:eastAsia="SimSun" w:hint="eastAsia"/>
            <w:lang w:val="en-US" w:eastAsia="zh-CN"/>
          </w:rPr>
          <w:t>Capability</w:t>
        </w:r>
        <w:r w:rsidRPr="00B06F7A">
          <w:t>:</w:t>
        </w:r>
      </w:ins>
    </w:p>
    <w:p w14:paraId="016F7518" w14:textId="77777777" w:rsidR="00A26282" w:rsidRPr="00B06F7A" w:rsidRDefault="00A26282" w:rsidP="00A26282">
      <w:pPr>
        <w:pStyle w:val="PL"/>
        <w:rPr>
          <w:ins w:id="59" w:author="Hyunsook (LGE)" w:date="2022-05-03T12:07:00Z"/>
        </w:rPr>
      </w:pPr>
      <w:ins w:id="60" w:author="Hyunsook (LGE)" w:date="2022-05-03T12:07:00Z">
        <w:r w:rsidRPr="00B06F7A">
          <w:t xml:space="preserve">          type: boolean</w:t>
        </w:r>
      </w:ins>
    </w:p>
    <w:p w14:paraId="77DD22E9" w14:textId="77777777" w:rsidR="000C78E9" w:rsidRPr="000C78E9" w:rsidRDefault="000C78E9" w:rsidP="00546D8A">
      <w:pPr>
        <w:pStyle w:val="PL"/>
      </w:pPr>
    </w:p>
    <w:p w14:paraId="342DAF84" w14:textId="1D94DA21" w:rsidR="00546D8A" w:rsidRPr="00546D8A" w:rsidRDefault="00546D8A" w:rsidP="00A26282">
      <w:pPr>
        <w:rPr>
          <w:lang w:val="en-US"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yunsook (LGE)" w:date="2022-05-04T13:30:00Z" w:initials="HS">
    <w:p w14:paraId="6266EAD4" w14:textId="66B7A937" w:rsidR="00FA643B" w:rsidRPr="00FA643B" w:rsidRDefault="00FA643B">
      <w:pPr>
        <w:pStyle w:val="ac"/>
        <w:rPr>
          <w:rFonts w:ascii="Arial" w:eastAsia="맑은 고딕" w:hAnsi="Arial" w:cs="Arial"/>
          <w:lang w:eastAsia="ko-KR"/>
        </w:rPr>
      </w:pPr>
      <w:r w:rsidRPr="00FA643B">
        <w:rPr>
          <w:rStyle w:val="ab"/>
          <w:rFonts w:ascii="Arial" w:hAnsi="Arial" w:cs="Arial"/>
        </w:rPr>
        <w:annotationRef/>
      </w:r>
      <w:r w:rsidR="00CD1426">
        <w:rPr>
          <w:rFonts w:ascii="Arial" w:eastAsia="맑은 고딕" w:hAnsi="Arial" w:cs="Arial"/>
          <w:lang w:eastAsia="ko-KR"/>
        </w:rPr>
        <w:t>Will update it as</w:t>
      </w:r>
      <w:r w:rsidRPr="00FA643B">
        <w:rPr>
          <w:rFonts w:ascii="Arial" w:eastAsia="맑은 고딕" w:hAnsi="Arial" w:cs="Arial"/>
          <w:lang w:eastAsia="ko-KR"/>
        </w:rPr>
        <w:t xml:space="preserve"> SA2 CRs of SA2#151E (May 2022)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66EA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75AEF" w14:textId="77777777" w:rsidR="000229C1" w:rsidRDefault="000229C1">
      <w:r>
        <w:separator/>
      </w:r>
    </w:p>
  </w:endnote>
  <w:endnote w:type="continuationSeparator" w:id="0">
    <w:p w14:paraId="054E9B71" w14:textId="77777777" w:rsidR="000229C1" w:rsidRDefault="0002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652E7" w14:textId="77777777" w:rsidR="000229C1" w:rsidRDefault="000229C1">
      <w:r>
        <w:separator/>
      </w:r>
    </w:p>
  </w:footnote>
  <w:footnote w:type="continuationSeparator" w:id="0">
    <w:p w14:paraId="2817BE5D" w14:textId="77777777" w:rsidR="000229C1" w:rsidRDefault="00022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01A4" w:rsidRDefault="000D0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D01A4" w:rsidRDefault="000D01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D01A4" w:rsidRDefault="000D01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D01A4" w:rsidRDefault="000D01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C1"/>
    <w:rsid w:val="00022E4A"/>
    <w:rsid w:val="000364DA"/>
    <w:rsid w:val="000438B8"/>
    <w:rsid w:val="00045F32"/>
    <w:rsid w:val="000625F6"/>
    <w:rsid w:val="000628F9"/>
    <w:rsid w:val="00077F18"/>
    <w:rsid w:val="000A519B"/>
    <w:rsid w:val="000A6394"/>
    <w:rsid w:val="000B7FED"/>
    <w:rsid w:val="000C038A"/>
    <w:rsid w:val="000C6598"/>
    <w:rsid w:val="000C78E9"/>
    <w:rsid w:val="000D01A4"/>
    <w:rsid w:val="000D0618"/>
    <w:rsid w:val="000D44B3"/>
    <w:rsid w:val="0011413B"/>
    <w:rsid w:val="0014002D"/>
    <w:rsid w:val="00145D43"/>
    <w:rsid w:val="0014721A"/>
    <w:rsid w:val="001816D1"/>
    <w:rsid w:val="00192C46"/>
    <w:rsid w:val="001A08B3"/>
    <w:rsid w:val="001A7B60"/>
    <w:rsid w:val="001B1E32"/>
    <w:rsid w:val="001B52F0"/>
    <w:rsid w:val="001B7A65"/>
    <w:rsid w:val="001C00E3"/>
    <w:rsid w:val="001C7591"/>
    <w:rsid w:val="001C7F49"/>
    <w:rsid w:val="001D0679"/>
    <w:rsid w:val="001D619B"/>
    <w:rsid w:val="001E41F3"/>
    <w:rsid w:val="001F43A4"/>
    <w:rsid w:val="00212FA0"/>
    <w:rsid w:val="002221E1"/>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4154F"/>
    <w:rsid w:val="003522E6"/>
    <w:rsid w:val="003609EF"/>
    <w:rsid w:val="0036231A"/>
    <w:rsid w:val="00367E81"/>
    <w:rsid w:val="00374DD4"/>
    <w:rsid w:val="0038564C"/>
    <w:rsid w:val="003B4731"/>
    <w:rsid w:val="003B68EE"/>
    <w:rsid w:val="003D3EC6"/>
    <w:rsid w:val="003D454E"/>
    <w:rsid w:val="003D6238"/>
    <w:rsid w:val="003E0D2E"/>
    <w:rsid w:val="003E1A36"/>
    <w:rsid w:val="003F08F5"/>
    <w:rsid w:val="003F6C75"/>
    <w:rsid w:val="004042EF"/>
    <w:rsid w:val="00410371"/>
    <w:rsid w:val="004209A9"/>
    <w:rsid w:val="004242F1"/>
    <w:rsid w:val="0043614C"/>
    <w:rsid w:val="00461C63"/>
    <w:rsid w:val="004825FB"/>
    <w:rsid w:val="00484463"/>
    <w:rsid w:val="00486A0B"/>
    <w:rsid w:val="00493109"/>
    <w:rsid w:val="004A25A0"/>
    <w:rsid w:val="004A6051"/>
    <w:rsid w:val="004B75B7"/>
    <w:rsid w:val="004D166A"/>
    <w:rsid w:val="004D1F7A"/>
    <w:rsid w:val="004D57CD"/>
    <w:rsid w:val="004D7D32"/>
    <w:rsid w:val="004E0ED6"/>
    <w:rsid w:val="004F2847"/>
    <w:rsid w:val="00504AA7"/>
    <w:rsid w:val="0051580D"/>
    <w:rsid w:val="00525BCA"/>
    <w:rsid w:val="00527778"/>
    <w:rsid w:val="00546D8A"/>
    <w:rsid w:val="00547111"/>
    <w:rsid w:val="00551C7D"/>
    <w:rsid w:val="00570EB0"/>
    <w:rsid w:val="00576C4E"/>
    <w:rsid w:val="00586DFA"/>
    <w:rsid w:val="00592D74"/>
    <w:rsid w:val="005E2C44"/>
    <w:rsid w:val="005F4009"/>
    <w:rsid w:val="0060035A"/>
    <w:rsid w:val="00606DB9"/>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7212F"/>
    <w:rsid w:val="00775F30"/>
    <w:rsid w:val="00787B11"/>
    <w:rsid w:val="00792342"/>
    <w:rsid w:val="00793120"/>
    <w:rsid w:val="007977A8"/>
    <w:rsid w:val="007B063C"/>
    <w:rsid w:val="007B512A"/>
    <w:rsid w:val="007C2097"/>
    <w:rsid w:val="007D6A07"/>
    <w:rsid w:val="007F7259"/>
    <w:rsid w:val="00801571"/>
    <w:rsid w:val="008040A8"/>
    <w:rsid w:val="00815947"/>
    <w:rsid w:val="008279FA"/>
    <w:rsid w:val="00855B49"/>
    <w:rsid w:val="00856FBA"/>
    <w:rsid w:val="008626E7"/>
    <w:rsid w:val="00870EE7"/>
    <w:rsid w:val="008863B9"/>
    <w:rsid w:val="0089666F"/>
    <w:rsid w:val="00896901"/>
    <w:rsid w:val="008A45A6"/>
    <w:rsid w:val="008F3789"/>
    <w:rsid w:val="008F686C"/>
    <w:rsid w:val="0091443E"/>
    <w:rsid w:val="009148DE"/>
    <w:rsid w:val="00916A68"/>
    <w:rsid w:val="0093154D"/>
    <w:rsid w:val="00934697"/>
    <w:rsid w:val="00935DD5"/>
    <w:rsid w:val="00936958"/>
    <w:rsid w:val="00941E30"/>
    <w:rsid w:val="00946DE8"/>
    <w:rsid w:val="00954C8A"/>
    <w:rsid w:val="00961EF0"/>
    <w:rsid w:val="00961F01"/>
    <w:rsid w:val="009777D9"/>
    <w:rsid w:val="00991B88"/>
    <w:rsid w:val="00995D77"/>
    <w:rsid w:val="009A5753"/>
    <w:rsid w:val="009A579D"/>
    <w:rsid w:val="009C7EBD"/>
    <w:rsid w:val="009E3297"/>
    <w:rsid w:val="009F53B9"/>
    <w:rsid w:val="009F734F"/>
    <w:rsid w:val="00A20E8B"/>
    <w:rsid w:val="00A246B6"/>
    <w:rsid w:val="00A26282"/>
    <w:rsid w:val="00A43E79"/>
    <w:rsid w:val="00A4560B"/>
    <w:rsid w:val="00A47E70"/>
    <w:rsid w:val="00A50CF0"/>
    <w:rsid w:val="00A701DB"/>
    <w:rsid w:val="00A7671C"/>
    <w:rsid w:val="00A809BB"/>
    <w:rsid w:val="00A86893"/>
    <w:rsid w:val="00A943E1"/>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86470"/>
    <w:rsid w:val="00B968C8"/>
    <w:rsid w:val="00BA2E3B"/>
    <w:rsid w:val="00BA3EC5"/>
    <w:rsid w:val="00BA51D9"/>
    <w:rsid w:val="00BB5DFC"/>
    <w:rsid w:val="00BD279D"/>
    <w:rsid w:val="00BD4F15"/>
    <w:rsid w:val="00BD6BB8"/>
    <w:rsid w:val="00BE05AA"/>
    <w:rsid w:val="00BF4CA6"/>
    <w:rsid w:val="00C30524"/>
    <w:rsid w:val="00C459B6"/>
    <w:rsid w:val="00C66BA2"/>
    <w:rsid w:val="00C81316"/>
    <w:rsid w:val="00C94820"/>
    <w:rsid w:val="00C95985"/>
    <w:rsid w:val="00CB5B8B"/>
    <w:rsid w:val="00CB5EC6"/>
    <w:rsid w:val="00CC2A19"/>
    <w:rsid w:val="00CC5026"/>
    <w:rsid w:val="00CC68D0"/>
    <w:rsid w:val="00CD1426"/>
    <w:rsid w:val="00CD7748"/>
    <w:rsid w:val="00CE1DA9"/>
    <w:rsid w:val="00CE640F"/>
    <w:rsid w:val="00D03F9A"/>
    <w:rsid w:val="00D06D51"/>
    <w:rsid w:val="00D219B2"/>
    <w:rsid w:val="00D24991"/>
    <w:rsid w:val="00D278A4"/>
    <w:rsid w:val="00D368A9"/>
    <w:rsid w:val="00D50255"/>
    <w:rsid w:val="00D60EC8"/>
    <w:rsid w:val="00D6559A"/>
    <w:rsid w:val="00D66520"/>
    <w:rsid w:val="00D71C51"/>
    <w:rsid w:val="00DA261F"/>
    <w:rsid w:val="00DD1D97"/>
    <w:rsid w:val="00DD5B6B"/>
    <w:rsid w:val="00DE146D"/>
    <w:rsid w:val="00DE34CF"/>
    <w:rsid w:val="00DE3741"/>
    <w:rsid w:val="00DE4C68"/>
    <w:rsid w:val="00DE6455"/>
    <w:rsid w:val="00DF36A3"/>
    <w:rsid w:val="00DF37C6"/>
    <w:rsid w:val="00E11475"/>
    <w:rsid w:val="00E12A45"/>
    <w:rsid w:val="00E13F3D"/>
    <w:rsid w:val="00E1423E"/>
    <w:rsid w:val="00E22AF6"/>
    <w:rsid w:val="00E34898"/>
    <w:rsid w:val="00E35183"/>
    <w:rsid w:val="00E42845"/>
    <w:rsid w:val="00E43734"/>
    <w:rsid w:val="00E44138"/>
    <w:rsid w:val="00E53B23"/>
    <w:rsid w:val="00E82019"/>
    <w:rsid w:val="00EB09B7"/>
    <w:rsid w:val="00EB2919"/>
    <w:rsid w:val="00EC5544"/>
    <w:rsid w:val="00EE4EDF"/>
    <w:rsid w:val="00EE7D7C"/>
    <w:rsid w:val="00EF5A85"/>
    <w:rsid w:val="00EF731A"/>
    <w:rsid w:val="00F0451C"/>
    <w:rsid w:val="00F15DE3"/>
    <w:rsid w:val="00F25D98"/>
    <w:rsid w:val="00F300FB"/>
    <w:rsid w:val="00F31B51"/>
    <w:rsid w:val="00F4431D"/>
    <w:rsid w:val="00F4666C"/>
    <w:rsid w:val="00F57822"/>
    <w:rsid w:val="00FA643B"/>
    <w:rsid w:val="00FB20A5"/>
    <w:rsid w:val="00FB6386"/>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본문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제목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제목 6 Char"/>
    <w:basedOn w:val="a0"/>
    <w:link w:val="6"/>
    <w:rsid w:val="000D0618"/>
    <w:rPr>
      <w:rFonts w:ascii="Arial" w:hAnsi="Arial"/>
      <w:lang w:val="en-GB" w:eastAsia="en-US"/>
    </w:rPr>
  </w:style>
  <w:style w:type="character" w:customStyle="1" w:styleId="5Char">
    <w:name w:val="제목 5 Char"/>
    <w:basedOn w:val="a0"/>
    <w:link w:val="5"/>
    <w:rsid w:val="000D0618"/>
    <w:rPr>
      <w:rFonts w:ascii="Arial" w:hAnsi="Arial"/>
      <w:sz w:val="22"/>
      <w:lang w:val="en-GB" w:eastAsia="en-US"/>
    </w:rPr>
  </w:style>
  <w:style w:type="character" w:customStyle="1" w:styleId="7Char">
    <w:name w:val="제목 7 Char"/>
    <w:basedOn w:val="a0"/>
    <w:link w:val="7"/>
    <w:rsid w:val="000D0618"/>
    <w:rPr>
      <w:rFonts w:ascii="Arial" w:hAnsi="Arial"/>
      <w:lang w:val="en-GB" w:eastAsia="en-US"/>
    </w:rPr>
  </w:style>
  <w:style w:type="character" w:customStyle="1" w:styleId="3Char">
    <w:name w:val="제목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03DD0-6B20-4845-99F4-5B710EE3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9</Pages>
  <Words>2466</Words>
  <Characters>14059</Characters>
  <Application>Microsoft Office Word</Application>
  <DocSecurity>0</DocSecurity>
  <Lines>117</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35</cp:revision>
  <cp:lastPrinted>1899-12-31T23:00:00Z</cp:lastPrinted>
  <dcterms:created xsi:type="dcterms:W3CDTF">2022-05-02T04:16:00Z</dcterms:created>
  <dcterms:modified xsi:type="dcterms:W3CDTF">2022-05-04T10:53:00Z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